
<file path=[Content_Types].xml><?xml version="1.0" encoding="utf-8"?>
<Types xmlns="http://schemas.openxmlformats.org/package/2006/content-types">
  <Default Extension="bin" ContentType="application/vnd.ms-word.attachedToolbars"/>
  <Default Extension="vsd" ContentType="application/vnd.ms-visio.viewer"/>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8A5C3C">
        <w:rPr>
          <w:rFonts w:cs="Arial" w:hint="eastAsia"/>
          <w:noProof w:val="0"/>
          <w:sz w:val="24"/>
          <w:szCs w:val="24"/>
          <w:lang w:eastAsia="zh-CN"/>
        </w:rPr>
        <w:t>10e</w:t>
      </w:r>
      <w:r>
        <w:rPr>
          <w:rFonts w:cs="Arial"/>
          <w:bCs/>
          <w:noProof w:val="0"/>
          <w:sz w:val="24"/>
        </w:rPr>
        <w:tab/>
      </w:r>
      <w:r>
        <w:rPr>
          <w:rFonts w:cs="Arial"/>
          <w:bCs/>
          <w:noProof w:val="0"/>
          <w:sz w:val="24"/>
          <w:lang w:eastAsia="ja-JP"/>
        </w:rPr>
        <w:t>R3-</w:t>
      </w:r>
      <w:r w:rsidR="00153F39">
        <w:rPr>
          <w:rFonts w:cs="Arial" w:hint="eastAsia"/>
          <w:bCs/>
          <w:noProof w:val="0"/>
          <w:sz w:val="24"/>
          <w:lang w:eastAsia="zh-CN"/>
        </w:rPr>
        <w:t>206675</w:t>
      </w:r>
      <w:bookmarkStart w:id="1" w:name="_GoBack"/>
      <w:bookmarkEnd w:id="1"/>
    </w:p>
    <w:p w:rsidR="00AC1A90" w:rsidRPr="00AC1A90" w:rsidRDefault="008A5C3C" w:rsidP="00AC1A90">
      <w:pPr>
        <w:overflowPunct w:val="0"/>
        <w:autoSpaceDE w:val="0"/>
        <w:spacing w:after="0"/>
        <w:jc w:val="both"/>
        <w:textAlignment w:val="baseline"/>
        <w:rPr>
          <w:rFonts w:ascii="Arial" w:hAnsi="Arial" w:cs="Arial"/>
          <w:b/>
          <w:sz w:val="24"/>
          <w:szCs w:val="24"/>
          <w:lang w:eastAsia="zh-CN"/>
        </w:rPr>
      </w:pPr>
      <w:r>
        <w:rPr>
          <w:rFonts w:ascii="Arial" w:hAnsi="Arial" w:cs="Arial" w:hint="eastAsia"/>
          <w:b/>
          <w:sz w:val="24"/>
          <w:szCs w:val="24"/>
          <w:lang w:eastAsia="zh-CN"/>
        </w:rPr>
        <w:t>Online meeting</w:t>
      </w:r>
      <w:r w:rsidR="00AC1A90" w:rsidRPr="00AC1A90">
        <w:rPr>
          <w:rFonts w:ascii="Arial" w:hAnsi="Arial" w:cs="Arial"/>
          <w:b/>
          <w:sz w:val="24"/>
          <w:szCs w:val="24"/>
        </w:rPr>
        <w:t xml:space="preserve">, </w:t>
      </w:r>
      <w:r>
        <w:rPr>
          <w:rFonts w:ascii="Arial" w:hAnsi="Arial" w:cs="Arial" w:hint="eastAsia"/>
          <w:b/>
          <w:sz w:val="24"/>
          <w:szCs w:val="24"/>
          <w:lang w:eastAsia="zh-CN"/>
        </w:rPr>
        <w:t>2-12 Novermber</w:t>
      </w:r>
      <w:r w:rsidR="00AC1A90" w:rsidRPr="00AC1A90">
        <w:rPr>
          <w:rFonts w:ascii="Arial" w:hAnsi="Arial" w:cs="Arial"/>
          <w:b/>
          <w:sz w:val="24"/>
          <w:szCs w:val="24"/>
        </w:rPr>
        <w:t xml:space="preserve"> 20</w:t>
      </w:r>
      <w:r>
        <w:rPr>
          <w:rFonts w:ascii="Arial" w:hAnsi="Arial" w:cs="Arial" w:hint="eastAsia"/>
          <w:b/>
          <w:sz w:val="24"/>
          <w:szCs w:val="24"/>
          <w:lang w:eastAsia="zh-CN"/>
        </w:rPr>
        <w:t>20</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01711A">
            <w:pPr>
              <w:pStyle w:val="CRCoverPage"/>
              <w:spacing w:after="0"/>
              <w:ind w:right="322"/>
              <w:jc w:val="right"/>
              <w:rPr>
                <w:b/>
                <w:noProof/>
                <w:sz w:val="28"/>
              </w:rPr>
            </w:pPr>
            <w:r w:rsidRPr="007448CC">
              <w:rPr>
                <w:rFonts w:hint="eastAsia"/>
                <w:b/>
                <w:noProof/>
                <w:sz w:val="28"/>
              </w:rPr>
              <w:t>3</w:t>
            </w:r>
            <w:r w:rsidR="0001711A">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F39" w:rsidP="00153F39">
            <w:pPr>
              <w:pStyle w:val="CRCoverPage"/>
              <w:spacing w:after="0"/>
              <w:ind w:right="322"/>
              <w:jc w:val="right"/>
              <w:rPr>
                <w:noProof/>
                <w:lang w:eastAsia="zh-CN"/>
              </w:rPr>
            </w:pPr>
            <w:r w:rsidRPr="00153F39">
              <w:rPr>
                <w:rFonts w:hint="eastAsia"/>
                <w:b/>
                <w:noProof/>
                <w:sz w:val="28"/>
              </w:rPr>
              <w:t>1</w:t>
            </w:r>
            <w:r w:rsidRPr="00153F39">
              <w:rPr>
                <w:b/>
                <w:noProof/>
                <w:sz w:val="28"/>
              </w:rPr>
              <w:t>558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8A5C3C">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w:t>
            </w:r>
            <w:r w:rsidR="008A5C3C">
              <w:rPr>
                <w:rFonts w:hint="eastAsia"/>
                <w:b/>
                <w:noProof/>
                <w:sz w:val="28"/>
                <w:lang w:eastAsia="zh-CN"/>
              </w:rPr>
              <w:t>6</w:t>
            </w:r>
            <w:r w:rsidR="007448CC" w:rsidRPr="007448CC">
              <w:rPr>
                <w:rFonts w:hint="eastAsia"/>
                <w:b/>
                <w:noProof/>
                <w:sz w:val="28"/>
              </w:rPr>
              <w:t>.</w:t>
            </w:r>
            <w:r w:rsidR="008A5C3C">
              <w:rPr>
                <w:rFonts w:hint="eastAsia"/>
                <w:b/>
                <w:noProof/>
                <w:sz w:val="28"/>
                <w:lang w:eastAsia="zh-CN"/>
              </w:rPr>
              <w:t>3</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279" w:rsidP="008523EB">
            <w:pPr>
              <w:pStyle w:val="CRCoverPage"/>
              <w:spacing w:after="0"/>
              <w:ind w:left="100"/>
              <w:rPr>
                <w:noProof/>
                <w:lang w:eastAsia="zh-CN"/>
              </w:rPr>
            </w:pPr>
            <w:r w:rsidRPr="00DA2279">
              <w:rPr>
                <w:lang w:eastAsia="zh-CN"/>
              </w:rPr>
              <w:t>Support of direct data forwarding for EN-DC to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r w:rsidR="00406484">
              <w:rPr>
                <w:rFonts w:hint="eastAsia"/>
                <w:lang w:eastAsia="zh-CN"/>
              </w:rPr>
              <w:t>,</w:t>
            </w:r>
            <w:r w:rsidR="00406484">
              <w:rPr>
                <w:rFonts w:eastAsia="宋体" w:cs="Arial" w:hint="eastAsia"/>
                <w:sz w:val="22"/>
                <w:szCs w:val="22"/>
                <w:lang w:eastAsia="zh-CN"/>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69D7">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4E00" w:rsidP="00335341">
            <w:pPr>
              <w:pStyle w:val="CRCoverPage"/>
              <w:spacing w:after="0"/>
              <w:ind w:left="100"/>
              <w:rPr>
                <w:noProof/>
                <w:lang w:eastAsia="zh-CN"/>
              </w:rPr>
            </w:pPr>
            <w:r>
              <w:rPr>
                <w:rFonts w:hint="eastAsia"/>
                <w:lang w:eastAsia="zh-CN"/>
              </w:rPr>
              <w:t>2020-10-15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Availabl</w:t>
            </w:r>
            <w:r w:rsidR="00422701">
              <w:rPr>
                <w:rFonts w:eastAsia="宋体" w:hint="eastAsia"/>
                <w:i/>
                <w:lang w:val="en-US" w:eastAsia="zh-CN"/>
              </w:rPr>
              <w:t>ility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 xml:space="preserve">SgNB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Availabl</w:t>
            </w:r>
            <w:r w:rsidR="00422701">
              <w:rPr>
                <w:rFonts w:eastAsia="宋体" w:hint="eastAsia"/>
                <w:i/>
                <w:lang w:val="en-US" w:eastAsia="zh-CN"/>
              </w:rPr>
              <w:t xml:space="preserve">ility Query result </w:t>
            </w:r>
            <w:r w:rsidR="00422701" w:rsidRPr="00E6224C">
              <w:rPr>
                <w:rFonts w:hint="eastAsia"/>
                <w:noProof/>
                <w:lang w:eastAsia="zh-CN"/>
              </w:rPr>
              <w:t xml:space="preserve">IE in SgNB Modification </w:t>
            </w:r>
            <w:r w:rsidR="0047640D">
              <w:rPr>
                <w:rFonts w:hint="eastAsia"/>
                <w:noProof/>
                <w:lang w:eastAsia="zh-CN"/>
              </w:rPr>
              <w:t>Request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40D" w:rsidP="0020728B">
            <w:pPr>
              <w:pStyle w:val="CRCoverPage"/>
              <w:spacing w:after="0"/>
              <w:rPr>
                <w:noProof/>
                <w:lang w:eastAsia="zh-CN"/>
              </w:rPr>
            </w:pPr>
            <w:r>
              <w:rPr>
                <w:rFonts w:hint="eastAsia"/>
                <w:noProof/>
                <w:lang w:eastAsia="zh-CN"/>
              </w:rPr>
              <w:t>8.7.6,9.1.4.5,9.1.4.6,9.3.4,9.3.7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DF64B0" w:rsidRPr="00C37D2B" w:rsidRDefault="00DF64B0" w:rsidP="00DF64B0">
      <w:pPr>
        <w:pStyle w:val="3"/>
      </w:pPr>
      <w:bookmarkStart w:id="5" w:name="_Toc20954295"/>
      <w:bookmarkStart w:id="6" w:name="_Toc29902299"/>
      <w:bookmarkStart w:id="7" w:name="_Toc29906303"/>
      <w:bookmarkStart w:id="8" w:name="_Toc36550293"/>
      <w:bookmarkStart w:id="9" w:name="_Toc45104021"/>
      <w:bookmarkStart w:id="10" w:name="_Toc45227517"/>
      <w:bookmarkStart w:id="11" w:name="_Toc45891331"/>
      <w:bookmarkStart w:id="12" w:name="_Toc51763969"/>
      <w:r w:rsidRPr="00C37D2B">
        <w:t>8.7.6</w:t>
      </w:r>
      <w:r w:rsidRPr="00C37D2B">
        <w:tab/>
        <w:t>MeNB initiated SgNB Modification Preparation</w:t>
      </w:r>
      <w:bookmarkEnd w:id="5"/>
      <w:bookmarkEnd w:id="6"/>
      <w:bookmarkEnd w:id="7"/>
      <w:bookmarkEnd w:id="8"/>
      <w:bookmarkEnd w:id="9"/>
      <w:bookmarkEnd w:id="10"/>
      <w:bookmarkEnd w:id="11"/>
      <w:bookmarkEnd w:id="12"/>
    </w:p>
    <w:p w:rsidR="00DF64B0" w:rsidRPr="00C37D2B" w:rsidRDefault="00DF64B0" w:rsidP="00DF64B0">
      <w:pPr>
        <w:pStyle w:val="4"/>
      </w:pPr>
      <w:bookmarkStart w:id="13" w:name="_Toc20954296"/>
      <w:bookmarkStart w:id="14" w:name="_Toc29902300"/>
      <w:bookmarkStart w:id="15" w:name="_Toc29906304"/>
      <w:bookmarkStart w:id="16" w:name="_Toc36550294"/>
      <w:bookmarkStart w:id="17" w:name="_Toc45104022"/>
      <w:bookmarkStart w:id="18" w:name="_Toc45227518"/>
      <w:bookmarkStart w:id="19" w:name="_Toc45891332"/>
      <w:bookmarkStart w:id="20" w:name="_Toc51763970"/>
      <w:r w:rsidRPr="00C37D2B">
        <w:t>8.7.6.1</w:t>
      </w:r>
      <w:r w:rsidRPr="00C37D2B">
        <w:tab/>
        <w:t>General</w:t>
      </w:r>
      <w:bookmarkEnd w:id="13"/>
      <w:bookmarkEnd w:id="14"/>
      <w:bookmarkEnd w:id="15"/>
      <w:bookmarkEnd w:id="16"/>
      <w:bookmarkEnd w:id="17"/>
      <w:bookmarkEnd w:id="18"/>
      <w:bookmarkEnd w:id="19"/>
      <w:bookmarkEnd w:id="20"/>
    </w:p>
    <w:p w:rsidR="00DF64B0" w:rsidRPr="00C37D2B" w:rsidRDefault="00DF64B0" w:rsidP="00DF64B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DF64B0" w:rsidRPr="00C37D2B" w:rsidRDefault="00DF64B0" w:rsidP="00DF64B0">
      <w:r w:rsidRPr="00C37D2B">
        <w:t xml:space="preserve">The procedure uses </w:t>
      </w:r>
      <w:r w:rsidRPr="00C37D2B">
        <w:rPr>
          <w:lang w:eastAsia="zh-CN"/>
        </w:rPr>
        <w:t>UE-associated signalling</w:t>
      </w:r>
      <w:r w:rsidRPr="00C37D2B">
        <w:t>.</w:t>
      </w:r>
    </w:p>
    <w:p w:rsidR="00DF64B0" w:rsidRPr="00C37D2B" w:rsidRDefault="00DF64B0" w:rsidP="00DF64B0">
      <w:pPr>
        <w:pStyle w:val="4"/>
      </w:pPr>
      <w:bookmarkStart w:id="21" w:name="_Toc20954297"/>
      <w:bookmarkStart w:id="22" w:name="_Toc29902301"/>
      <w:bookmarkStart w:id="23" w:name="_Toc29906305"/>
      <w:bookmarkStart w:id="24" w:name="_Toc36550295"/>
      <w:bookmarkStart w:id="25" w:name="_Toc45104023"/>
      <w:bookmarkStart w:id="26" w:name="_Toc45227519"/>
      <w:bookmarkStart w:id="27" w:name="_Toc45891333"/>
      <w:bookmarkStart w:id="28" w:name="_Toc51763971"/>
      <w:r w:rsidRPr="00C37D2B">
        <w:t>8.7.6.2</w:t>
      </w:r>
      <w:r w:rsidRPr="00C37D2B">
        <w:tab/>
        <w:t>Successful Operation</w:t>
      </w:r>
      <w:bookmarkEnd w:id="21"/>
      <w:bookmarkEnd w:id="22"/>
      <w:bookmarkEnd w:id="23"/>
      <w:bookmarkEnd w:id="24"/>
      <w:bookmarkEnd w:id="25"/>
      <w:bookmarkEnd w:id="26"/>
      <w:bookmarkEnd w:id="27"/>
      <w:bookmarkEnd w:id="28"/>
    </w:p>
    <w:p w:rsidR="00DF64B0" w:rsidRPr="00C37D2B" w:rsidRDefault="00DF64B0" w:rsidP="00DF64B0">
      <w:pPr>
        <w:pStyle w:val="TH"/>
      </w:pPr>
      <w:r w:rsidRPr="00C37D2B">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51.5pt" o:ole="">
            <v:imagedata r:id="rId13" o:title=""/>
          </v:shape>
          <o:OLEObject Type="Embed" ProgID="Visio.Drawing.11" ShapeID="_x0000_i1025" DrawAspect="Content" ObjectID="_1664953037" r:id="rId14"/>
        </w:object>
      </w:r>
    </w:p>
    <w:p w:rsidR="00DF64B0" w:rsidRPr="00C37D2B" w:rsidRDefault="00DF64B0" w:rsidP="00DF64B0">
      <w:pPr>
        <w:pStyle w:val="TF"/>
        <w:rPr>
          <w:lang w:eastAsia="ja-JP"/>
        </w:rPr>
      </w:pPr>
      <w:r w:rsidRPr="00C37D2B">
        <w:t>Figure 8.7.6.2-1: MeNB initiated SgNB Modification Preparation, successful operation</w:t>
      </w:r>
    </w:p>
    <w:p w:rsidR="00DF64B0" w:rsidRPr="00C37D2B" w:rsidRDefault="00DF64B0" w:rsidP="00DF64B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DF64B0" w:rsidRPr="00C37D2B" w:rsidRDefault="00DF64B0" w:rsidP="00DF64B0">
      <w:r w:rsidRPr="00C37D2B">
        <w:t>The SGNB MODIFICATION REQUEST message may contain:</w:t>
      </w:r>
    </w:p>
    <w:p w:rsidR="00DF64B0" w:rsidRPr="00C37D2B" w:rsidRDefault="00DF64B0" w:rsidP="00DF64B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DF64B0" w:rsidRPr="00C37D2B" w:rsidRDefault="00DF64B0" w:rsidP="00DF64B0">
      <w:pPr>
        <w:pStyle w:val="B2"/>
      </w:pPr>
      <w:r w:rsidRPr="00C37D2B">
        <w:t>-</w:t>
      </w:r>
      <w:r w:rsidRPr="00C37D2B">
        <w:tab/>
        <w:t xml:space="preserve">E-RABs to be added within the </w:t>
      </w:r>
      <w:r w:rsidRPr="00C37D2B">
        <w:rPr>
          <w:i/>
        </w:rPr>
        <w:t>E-RABs To Be Added Item</w:t>
      </w:r>
      <w:r w:rsidRPr="00C37D2B">
        <w:t xml:space="preserve"> IE;</w:t>
      </w:r>
    </w:p>
    <w:p w:rsidR="00DF64B0" w:rsidRPr="00C37D2B" w:rsidRDefault="00DF64B0" w:rsidP="00DF64B0">
      <w:pPr>
        <w:pStyle w:val="B2"/>
      </w:pPr>
      <w:r w:rsidRPr="00C37D2B">
        <w:t>-</w:t>
      </w:r>
      <w:r w:rsidRPr="00C37D2B">
        <w:tab/>
        <w:t xml:space="preserve">E-RABs to be modified within the </w:t>
      </w:r>
      <w:r w:rsidRPr="00C37D2B">
        <w:rPr>
          <w:i/>
        </w:rPr>
        <w:t>E-RABs To Be Modified Item</w:t>
      </w:r>
      <w:r w:rsidRPr="00C37D2B">
        <w:t xml:space="preserve"> IE;</w:t>
      </w:r>
    </w:p>
    <w:p w:rsidR="00DF64B0" w:rsidRPr="00C37D2B" w:rsidRDefault="00DF64B0" w:rsidP="00DF64B0">
      <w:pPr>
        <w:pStyle w:val="B2"/>
      </w:pPr>
      <w:r w:rsidRPr="00C37D2B">
        <w:t>-</w:t>
      </w:r>
      <w:r w:rsidRPr="00C37D2B">
        <w:tab/>
        <w:t xml:space="preserve">E-RABs to be released within the </w:t>
      </w:r>
      <w:r w:rsidRPr="00C37D2B">
        <w:rPr>
          <w:i/>
        </w:rPr>
        <w:t>E-RABs To Be Released Item</w:t>
      </w:r>
      <w:r w:rsidRPr="00C37D2B">
        <w:t xml:space="preserve"> IE;</w:t>
      </w:r>
    </w:p>
    <w:p w:rsidR="00DF64B0" w:rsidRPr="00C37D2B" w:rsidRDefault="00DF64B0" w:rsidP="00DF64B0">
      <w:pPr>
        <w:pStyle w:val="B2"/>
      </w:pPr>
      <w:r w:rsidRPr="00C37D2B">
        <w:t>-</w:t>
      </w:r>
      <w:r w:rsidRPr="00C37D2B">
        <w:tab/>
        <w:t xml:space="preserve">the </w:t>
      </w:r>
      <w:r w:rsidRPr="00C37D2B">
        <w:rPr>
          <w:i/>
        </w:rPr>
        <w:t>SgNB UE Aggregate Maximum Bit Rate</w:t>
      </w:r>
      <w:r w:rsidRPr="00C37D2B">
        <w:t xml:space="preserve"> IE;</w:t>
      </w:r>
    </w:p>
    <w:p w:rsidR="00DF64B0" w:rsidRPr="00C37D2B" w:rsidRDefault="00DF64B0" w:rsidP="00DF64B0">
      <w:pPr>
        <w:pStyle w:val="B1"/>
      </w:pPr>
      <w:r w:rsidRPr="00C37D2B">
        <w:t>-</w:t>
      </w:r>
      <w:r w:rsidRPr="00C37D2B">
        <w:tab/>
        <w:t xml:space="preserve">the </w:t>
      </w:r>
      <w:r w:rsidRPr="00C37D2B">
        <w:rPr>
          <w:i/>
          <w:lang w:eastAsia="ja-JP"/>
        </w:rPr>
        <w:t>MeNB to SgNB Container</w:t>
      </w:r>
      <w:r w:rsidRPr="00C37D2B">
        <w:t xml:space="preserve"> 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DF64B0" w:rsidRPr="00C37D2B" w:rsidRDefault="00DF64B0" w:rsidP="00DF64B0">
      <w:pPr>
        <w:pStyle w:val="B1"/>
      </w:pPr>
      <w:r w:rsidRPr="00C37D2B">
        <w:t>-</w:t>
      </w:r>
      <w:r w:rsidRPr="00C37D2B">
        <w:tab/>
        <w:t xml:space="preserve">the </w:t>
      </w:r>
      <w:r w:rsidRPr="00C37D2B">
        <w:rPr>
          <w:i/>
        </w:rPr>
        <w:t>Requested fast MCG recovery via SRB3 IE</w:t>
      </w:r>
      <w:r w:rsidRPr="00C37D2B">
        <w:t>;</w:t>
      </w:r>
    </w:p>
    <w:p w:rsidR="00DF64B0" w:rsidRPr="00C37D2B" w:rsidRDefault="00DF64B0" w:rsidP="00DF64B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DF64B0" w:rsidRPr="00C37D2B" w:rsidRDefault="00DF64B0" w:rsidP="00DF64B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DF64B0" w:rsidRPr="00C37D2B" w:rsidRDefault="00DF64B0" w:rsidP="00DF64B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DF64B0" w:rsidRPr="00C37D2B" w:rsidRDefault="00DF64B0" w:rsidP="00DF64B0">
      <w:pPr>
        <w:pStyle w:val="B1"/>
        <w:rPr>
          <w:snapToGrid w:val="0"/>
        </w:rPr>
      </w:pPr>
      <w:r w:rsidRPr="00C37D2B">
        <w:rPr>
          <w:snapToGrid w:val="0"/>
        </w:rPr>
        <w:lastRenderedPageBreak/>
        <w:t>-</w:t>
      </w:r>
      <w:r w:rsidRPr="00C37D2B">
        <w:rPr>
          <w:snapToGrid w:val="0"/>
        </w:rPr>
        <w:tab/>
        <w:t>replace the previously provided Handover Restriction List by the received Handover Restriction List in the UE context;</w:t>
      </w:r>
    </w:p>
    <w:p w:rsidR="00DF64B0" w:rsidRPr="00C37D2B" w:rsidRDefault="00DF64B0" w:rsidP="00DF64B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DF64B0" w:rsidRPr="00C37D2B" w:rsidRDefault="00DF64B0" w:rsidP="00DF64B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DF64B0" w:rsidRPr="00C37D2B" w:rsidRDefault="00DF64B0" w:rsidP="00DF64B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DF64B0" w:rsidRPr="00C37D2B" w:rsidRDefault="00DF64B0" w:rsidP="00DF64B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DF64B0" w:rsidRPr="00C37D2B" w:rsidRDefault="00DF64B0" w:rsidP="00DF64B0">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DF64B0" w:rsidRPr="00C37D2B" w:rsidRDefault="00DF64B0" w:rsidP="00DF64B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DF64B0" w:rsidRPr="00C37D2B" w:rsidRDefault="00DF64B0" w:rsidP="00DF64B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DF64B0" w:rsidRPr="00C37D2B" w:rsidRDefault="00DF64B0" w:rsidP="00DF64B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DF64B0" w:rsidRPr="00C37D2B" w:rsidRDefault="00DF64B0" w:rsidP="00DF64B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DF64B0" w:rsidRPr="00C37D2B" w:rsidRDefault="00DF64B0" w:rsidP="00DF64B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DF64B0" w:rsidRPr="00C37D2B" w:rsidRDefault="00DF64B0" w:rsidP="00DF64B0">
      <w:r w:rsidRPr="00C37D2B">
        <w:t xml:space="preserve">For each E-RAB for which allocation of the PDCP entity is requested at the </w:t>
      </w:r>
      <w:r w:rsidRPr="00C37D2B">
        <w:rPr>
          <w:rFonts w:eastAsia="Geneva"/>
          <w:lang w:eastAsia="zh-CN"/>
        </w:rPr>
        <w:t>en-gNB</w:t>
      </w:r>
      <w:r w:rsidRPr="00C37D2B">
        <w:t>:</w:t>
      </w:r>
    </w:p>
    <w:p w:rsidR="00DF64B0" w:rsidRPr="00C37D2B" w:rsidRDefault="00DF64B0" w:rsidP="00DF64B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DF64B0" w:rsidRPr="00C37D2B" w:rsidRDefault="00DF64B0" w:rsidP="00DF64B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DF64B0" w:rsidRPr="00C37D2B" w:rsidRDefault="00DF64B0" w:rsidP="00DF64B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DF64B0" w:rsidRPr="00C37D2B" w:rsidRDefault="00DF64B0" w:rsidP="00DF64B0">
      <w:pPr>
        <w:pStyle w:val="B1"/>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DF64B0" w:rsidRDefault="00DF64B0" w:rsidP="00DF64B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DF64B0" w:rsidRPr="00C37D2B" w:rsidRDefault="00DF64B0" w:rsidP="00DF64B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DF64B0" w:rsidRPr="00C37D2B" w:rsidRDefault="00DF64B0" w:rsidP="00DF64B0">
      <w:r w:rsidRPr="00C37D2B">
        <w:t>For each E-RAB configured with SCG resources and the PDCP entity is hosted by the MeNB and</w:t>
      </w:r>
    </w:p>
    <w:p w:rsidR="00DF64B0" w:rsidRPr="00C37D2B" w:rsidRDefault="00DF64B0" w:rsidP="00DF64B0">
      <w:pPr>
        <w:pStyle w:val="B1"/>
      </w:pPr>
      <w:r w:rsidRPr="00C37D2B">
        <w:t>-</w:t>
      </w:r>
      <w:r w:rsidRPr="00C37D2B">
        <w:tab/>
        <w:t>requested to be modified,</w:t>
      </w:r>
    </w:p>
    <w:p w:rsidR="00DF64B0" w:rsidRPr="00C37D2B" w:rsidRDefault="00DF64B0" w:rsidP="00DF64B0">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DF64B0" w:rsidRPr="00C37D2B" w:rsidRDefault="00DF64B0" w:rsidP="00DF64B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DF64B0" w:rsidRPr="00C37D2B" w:rsidRDefault="00DF64B0" w:rsidP="00DF64B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DF64B0" w:rsidRPr="00C37D2B" w:rsidRDefault="00DF64B0" w:rsidP="00DF64B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DF64B0" w:rsidRPr="00C37D2B" w:rsidRDefault="00DF64B0" w:rsidP="00DF64B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DF64B0" w:rsidRPr="00C37D2B" w:rsidRDefault="00DF64B0" w:rsidP="00DF64B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DF64B0" w:rsidRPr="00C37D2B" w:rsidRDefault="00DF64B0" w:rsidP="00DF64B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DF64B0" w:rsidRPr="00C37D2B" w:rsidRDefault="00DF64B0" w:rsidP="00DF64B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DF64B0" w:rsidRPr="00C37D2B" w:rsidRDefault="00DF64B0" w:rsidP="00DF64B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DF64B0" w:rsidRPr="00C37D2B" w:rsidRDefault="00DF64B0" w:rsidP="00DF64B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DF64B0" w:rsidRPr="00C37D2B" w:rsidRDefault="00DF64B0" w:rsidP="00DF64B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DF64B0" w:rsidRPr="00C37D2B" w:rsidRDefault="00DF64B0" w:rsidP="00DF64B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DF64B0" w:rsidRPr="00C37D2B" w:rsidRDefault="00DF64B0" w:rsidP="00DF64B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DF64B0" w:rsidRPr="00C37D2B" w:rsidRDefault="00DF64B0" w:rsidP="00DF64B0">
      <w:pPr>
        <w:rPr>
          <w:snapToGrid w:val="0"/>
        </w:rPr>
      </w:pPr>
      <w:r w:rsidRPr="00C37D2B">
        <w:rPr>
          <w:snapToGrid w:val="0"/>
        </w:rPr>
        <w:lastRenderedPageBreak/>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DF64B0" w:rsidRPr="00E65031" w:rsidRDefault="00DF64B0" w:rsidP="00DF64B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DF64B0" w:rsidRPr="00C37D2B" w:rsidRDefault="00DF64B0" w:rsidP="00DF64B0">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DF64B0" w:rsidRPr="00C37D2B" w:rsidRDefault="00DF64B0" w:rsidP="00DF64B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DF64B0" w:rsidRPr="00C37D2B" w:rsidRDefault="00DF64B0" w:rsidP="00DF64B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DF64B0" w:rsidRPr="00C37D2B" w:rsidRDefault="00DF64B0" w:rsidP="00DF64B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DF64B0" w:rsidRPr="00C37D2B" w:rsidRDefault="00DF64B0" w:rsidP="00DF64B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DF64B0" w:rsidRPr="00C37D2B" w:rsidRDefault="00DF64B0" w:rsidP="00DF64B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DF64B0" w:rsidRPr="00C37D2B" w:rsidRDefault="00DF64B0" w:rsidP="00DF64B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DF64B0" w:rsidRPr="00C37D2B" w:rsidRDefault="00DF64B0" w:rsidP="00DF64B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DF64B0" w:rsidRPr="00C37D2B" w:rsidRDefault="00DF64B0" w:rsidP="00DF64B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DF64B0" w:rsidRPr="00C37D2B" w:rsidRDefault="00DF64B0" w:rsidP="00DF64B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DF64B0" w:rsidRPr="00C37D2B" w:rsidRDefault="00DF64B0" w:rsidP="00DF64B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DF64B0" w:rsidRPr="00C37D2B" w:rsidRDefault="00DF64B0" w:rsidP="00DF64B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DF64B0" w:rsidRDefault="00DF64B0" w:rsidP="00DF64B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DF64B0" w:rsidRPr="00715578" w:rsidRDefault="00DF64B0" w:rsidP="00DF64B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DF64B0" w:rsidRDefault="00DF64B0" w:rsidP="00DF64B0">
      <w:pPr>
        <w:rPr>
          <w:ins w:id="29" w:author="CATT" w:date="2020-10-18T15:42:00Z"/>
          <w:lang w:eastAsia="zh-CN"/>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lastRenderedPageBreak/>
        <w:t xml:space="preserve">MeNB shall, if supported, use it to set DSCP and/or flow label fields for the downlink IP packets which are transmitted from MeNB to SgNB through the GTP tunnels indicated by the </w:t>
      </w:r>
      <w:r>
        <w:rPr>
          <w:i/>
        </w:rPr>
        <w:t>GTP Tunnel Endpoint</w:t>
      </w:r>
      <w:r>
        <w:t xml:space="preserve"> IE.</w:t>
      </w:r>
    </w:p>
    <w:p w:rsidR="00DF64B0" w:rsidRPr="00DF64B0" w:rsidDel="00DF64B0" w:rsidRDefault="00DF64B0" w:rsidP="00DF64B0">
      <w:pPr>
        <w:rPr>
          <w:del w:id="30" w:author="CATT" w:date="2020-10-18T15:42:00Z"/>
          <w:rFonts w:cs="Arial"/>
          <w:lang w:eastAsia="zh-CN"/>
        </w:rPr>
      </w:pPr>
      <w:ins w:id="31" w:author="CATT" w:date="2020-10-18T15:42:00Z">
        <w:r>
          <w:rPr>
            <w:lang w:eastAsia="zh-CN"/>
          </w:rPr>
          <w:t>If</w:t>
        </w:r>
        <w:r>
          <w:rPr>
            <w:rFonts w:hint="eastAsia"/>
            <w:lang w:eastAsia="zh-CN"/>
          </w:rPr>
          <w:t xml:space="preserve"> the </w:t>
        </w:r>
        <w:r w:rsidRPr="008E34CA">
          <w:rPr>
            <w:i/>
            <w:lang w:eastAsia="zh-CN"/>
            <w:rPrChange w:id="32" w:author="CATT" w:date="2019-07-22T17:42:00Z">
              <w:rPr>
                <w:lang w:eastAsia="zh-CN"/>
              </w:rPr>
            </w:rPrChange>
          </w:rPr>
          <w:t>direct data forwarding availability query</w:t>
        </w:r>
        <w:r>
          <w:rPr>
            <w:rFonts w:hint="eastAsia"/>
            <w:lang w:eastAsia="zh-CN"/>
          </w:rPr>
          <w:t xml:space="preserve"> IE is included in the </w:t>
        </w:r>
        <w:r w:rsidRPr="00AA5DA2">
          <w:t>SGNB MODIFICATION REQUEST, the SgN</w:t>
        </w:r>
        <w:r>
          <w:t>B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on whether direct data forwarding tunnel is availabile or not between SgNB and the target node in  S</w:t>
        </w:r>
        <w:r w:rsidRPr="00AA5DA2">
          <w:t>GNB MODIFICATION REQUEST ACKNOWLEDGE</w:t>
        </w:r>
        <w:r>
          <w:rPr>
            <w:rFonts w:hint="eastAsia"/>
            <w:lang w:eastAsia="zh-CN"/>
          </w:rPr>
          <w:t xml:space="preserve"> message via </w:t>
        </w:r>
        <w:r w:rsidRPr="0029511B">
          <w:rPr>
            <w:i/>
            <w:lang w:eastAsia="zh-CN"/>
          </w:rPr>
          <w:t>direct data forwarding availability</w:t>
        </w:r>
        <w:r w:rsidRPr="004F5FA6">
          <w:rPr>
            <w:i/>
            <w:lang w:eastAsia="zh-CN"/>
            <w:rPrChange w:id="33" w:author="CATT" w:date="2019-07-23T08:58:00Z">
              <w:rPr>
                <w:lang w:eastAsia="zh-CN"/>
              </w:rPr>
            </w:rPrChange>
          </w:rPr>
          <w:t xml:space="preserve"> result</w:t>
        </w:r>
        <w:r>
          <w:rPr>
            <w:rFonts w:hint="eastAsia"/>
            <w:lang w:eastAsia="zh-CN"/>
          </w:rPr>
          <w:t xml:space="preserve"> IE.</w:t>
        </w:r>
      </w:ins>
    </w:p>
    <w:p w:rsidR="00DF64B0" w:rsidRPr="00C37D2B" w:rsidRDefault="00DF64B0" w:rsidP="00DF64B0">
      <w:pPr>
        <w:outlineLvl w:val="4"/>
        <w:rPr>
          <w:b/>
        </w:rPr>
      </w:pPr>
      <w:r w:rsidRPr="00C37D2B">
        <w:rPr>
          <w:b/>
        </w:rPr>
        <w:t>Interactions with the MeNB initiated SgNB Modification procedure:</w:t>
      </w:r>
    </w:p>
    <w:p w:rsidR="00DF64B0" w:rsidRPr="00C37D2B" w:rsidRDefault="00DF64B0" w:rsidP="00DF64B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rsidR="00DF64B0" w:rsidRPr="00C37D2B" w:rsidRDefault="00DF64B0" w:rsidP="00DF64B0">
      <w:pPr>
        <w:outlineLvl w:val="4"/>
        <w:rPr>
          <w:b/>
        </w:rPr>
      </w:pPr>
      <w:r w:rsidRPr="00C37D2B">
        <w:rPr>
          <w:b/>
        </w:rPr>
        <w:t>Interactions with the SgNB Reconfiguration Completion procedure:</w:t>
      </w:r>
    </w:p>
    <w:p w:rsidR="00DF64B0" w:rsidRPr="00C37D2B" w:rsidRDefault="00DF64B0" w:rsidP="00DF64B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rsidR="00DF64B0" w:rsidRPr="00C37D2B" w:rsidRDefault="00DF64B0" w:rsidP="00DF64B0">
      <w:pPr>
        <w:rPr>
          <w:b/>
          <w:lang w:eastAsia="zh-CN"/>
        </w:rPr>
      </w:pPr>
      <w:r w:rsidRPr="00C37D2B">
        <w:rPr>
          <w:b/>
          <w:lang w:eastAsia="zh-CN"/>
        </w:rPr>
        <w:t>Interaction with the Activity Notification procedure</w:t>
      </w:r>
    </w:p>
    <w:p w:rsidR="00DF64B0" w:rsidRPr="00C37D2B" w:rsidRDefault="00DF64B0" w:rsidP="00DF64B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DF64B0" w:rsidRPr="007A4043" w:rsidRDefault="00DF64B0" w:rsidP="00DF64B0">
      <w:bookmarkStart w:id="34" w:name="_Toc20954298"/>
      <w:bookmarkStart w:id="35" w:name="_Toc29902302"/>
      <w:bookmarkStart w:id="36" w:name="_Toc29906306"/>
      <w:bookmarkStart w:id="37" w:name="_Toc36550296"/>
      <w:r w:rsidRPr="00B6743F">
        <w:rPr>
          <w:b/>
          <w:bCs/>
          <w:lang w:eastAsia="zh-CN"/>
        </w:rPr>
        <w:t>Interaction with the SgNB initiated SgNB Modification Preparation procedure:</w:t>
      </w:r>
    </w:p>
    <w:p w:rsidR="00DF64B0" w:rsidRPr="007A4043" w:rsidRDefault="00DF64B0" w:rsidP="00DF64B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rsidR="00DF64B0" w:rsidRPr="00C37D2B" w:rsidRDefault="00DF64B0" w:rsidP="00DF64B0">
      <w:pPr>
        <w:pStyle w:val="4"/>
      </w:pPr>
      <w:bookmarkStart w:id="38" w:name="_Toc45104024"/>
      <w:bookmarkStart w:id="39" w:name="_Toc45227520"/>
      <w:bookmarkStart w:id="40" w:name="_Toc45891334"/>
      <w:bookmarkStart w:id="41" w:name="_Toc51763972"/>
      <w:r w:rsidRPr="00C37D2B">
        <w:t>8.7.6.3</w:t>
      </w:r>
      <w:r w:rsidRPr="00C37D2B">
        <w:tab/>
        <w:t>Unsuccessful Operation</w:t>
      </w:r>
      <w:bookmarkEnd w:id="34"/>
      <w:bookmarkEnd w:id="35"/>
      <w:bookmarkEnd w:id="36"/>
      <w:bookmarkEnd w:id="37"/>
      <w:bookmarkEnd w:id="38"/>
      <w:bookmarkEnd w:id="39"/>
      <w:bookmarkEnd w:id="40"/>
      <w:bookmarkEnd w:id="41"/>
    </w:p>
    <w:p w:rsidR="00DF64B0" w:rsidRPr="00C37D2B" w:rsidRDefault="00DF64B0" w:rsidP="00DF64B0">
      <w:pPr>
        <w:pStyle w:val="TH"/>
      </w:pPr>
      <w:r w:rsidRPr="00C37D2B">
        <w:object w:dxaOrig="6280" w:dyaOrig="3020">
          <v:shape id="_x0000_i1026" type="#_x0000_t75" style="width:315.75pt;height:151.5pt" o:ole="">
            <v:imagedata r:id="rId15" o:title=""/>
          </v:shape>
          <o:OLEObject Type="Embed" ProgID="Visio.Drawing.11" ShapeID="_x0000_i1026" DrawAspect="Content" ObjectID="_1664953038" r:id="rId16"/>
        </w:object>
      </w:r>
    </w:p>
    <w:p w:rsidR="00DF64B0" w:rsidRPr="00C37D2B" w:rsidRDefault="00DF64B0" w:rsidP="00DF64B0">
      <w:pPr>
        <w:pStyle w:val="TF"/>
        <w:rPr>
          <w:lang w:eastAsia="ja-JP"/>
        </w:rPr>
      </w:pPr>
      <w:r w:rsidRPr="00C37D2B">
        <w:t>Figure 8.7.6.3-1: Me</w:t>
      </w:r>
      <w:r w:rsidRPr="00C37D2B">
        <w:rPr>
          <w:lang w:eastAsia="ja-JP"/>
        </w:rPr>
        <w:t>N</w:t>
      </w:r>
      <w:r w:rsidRPr="00C37D2B">
        <w:t>B initiated SgNB Modification Preparation, unsuccessful operation</w:t>
      </w:r>
    </w:p>
    <w:p w:rsidR="00DF64B0" w:rsidRPr="00C37D2B" w:rsidRDefault="00DF64B0" w:rsidP="00DF64B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rsidR="00DF64B0" w:rsidRPr="00C37D2B" w:rsidRDefault="00DF64B0" w:rsidP="00DF64B0">
      <w:pPr>
        <w:pStyle w:val="4"/>
      </w:pPr>
      <w:bookmarkStart w:id="42" w:name="_Toc20954299"/>
      <w:bookmarkStart w:id="43" w:name="_Toc29902303"/>
      <w:bookmarkStart w:id="44" w:name="_Toc29906307"/>
      <w:bookmarkStart w:id="45" w:name="_Toc36550297"/>
      <w:bookmarkStart w:id="46" w:name="_Toc45104025"/>
      <w:bookmarkStart w:id="47" w:name="_Toc45227521"/>
      <w:bookmarkStart w:id="48" w:name="_Toc45891335"/>
      <w:bookmarkStart w:id="49" w:name="_Toc51763973"/>
      <w:r w:rsidRPr="00C37D2B">
        <w:lastRenderedPageBreak/>
        <w:t>8.7.6.4</w:t>
      </w:r>
      <w:r w:rsidRPr="00C37D2B">
        <w:tab/>
        <w:t>Abnormal Conditions</w:t>
      </w:r>
      <w:bookmarkEnd w:id="42"/>
      <w:bookmarkEnd w:id="43"/>
      <w:bookmarkEnd w:id="44"/>
      <w:bookmarkEnd w:id="45"/>
      <w:bookmarkEnd w:id="46"/>
      <w:bookmarkEnd w:id="47"/>
      <w:bookmarkEnd w:id="48"/>
      <w:bookmarkEnd w:id="49"/>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rsidR="00DF64B0" w:rsidRPr="00C37D2B" w:rsidRDefault="00DF64B0" w:rsidP="00DF64B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rsidR="00DF64B0" w:rsidRPr="00C37D2B" w:rsidRDefault="00DF64B0" w:rsidP="00DF64B0">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rsidR="00DF64B0" w:rsidRPr="00C37D2B" w:rsidRDefault="00DF64B0" w:rsidP="00DF64B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rsidR="00DF64B0" w:rsidRPr="00C37D2B" w:rsidRDefault="00DF64B0" w:rsidP="00DF64B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rsidR="00DF64B0" w:rsidRPr="00C37D2B" w:rsidRDefault="00DF64B0" w:rsidP="00DF64B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rsidR="00DF64B0" w:rsidRPr="00C37D2B" w:rsidRDefault="00DF64B0" w:rsidP="00DF64B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rsidR="00DF64B0" w:rsidRPr="00C37D2B" w:rsidRDefault="00DF64B0" w:rsidP="00DF64B0">
      <w:pPr>
        <w:outlineLvl w:val="4"/>
        <w:rPr>
          <w:b/>
        </w:rPr>
      </w:pPr>
      <w:r w:rsidRPr="00C37D2B">
        <w:rPr>
          <w:b/>
        </w:rPr>
        <w:t>Interactions with the SgNB Reconfiguration Completion and SgNB initiated SgNB Release procedure:</w:t>
      </w:r>
    </w:p>
    <w:p w:rsidR="00DF64B0" w:rsidRPr="00C37D2B" w:rsidRDefault="00DF64B0" w:rsidP="00DF64B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rsidR="00DF64B0" w:rsidRPr="00C37D2B" w:rsidRDefault="00DF64B0" w:rsidP="00DF64B0">
      <w:pPr>
        <w:outlineLvl w:val="4"/>
        <w:rPr>
          <w:b/>
          <w:lang w:eastAsia="zh-CN"/>
        </w:rPr>
      </w:pPr>
      <w:r w:rsidRPr="00C37D2B">
        <w:rPr>
          <w:b/>
          <w:lang w:eastAsia="zh-CN"/>
        </w:rPr>
        <w:t>Interaction with the SgNB initiated SgNB Modification Preparation procedure:</w:t>
      </w:r>
    </w:p>
    <w:p w:rsidR="00DF64B0" w:rsidRPr="00C37D2B" w:rsidRDefault="00DF64B0" w:rsidP="00DF64B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DF64B0" w:rsidRPr="00C37D2B" w:rsidRDefault="00DF64B0" w:rsidP="00DF64B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rsidR="00DF64B0" w:rsidRPr="00C37D2B" w:rsidRDefault="00DF64B0" w:rsidP="00DF64B0">
      <w:pPr>
        <w:rPr>
          <w:b/>
          <w:lang w:eastAsia="zh-CN"/>
        </w:rPr>
      </w:pPr>
      <w:r w:rsidRPr="00C37D2B">
        <w:rPr>
          <w:b/>
          <w:lang w:eastAsia="zh-CN"/>
        </w:rPr>
        <w:t>Interactions with the MeNB initiated SgNB Release procedure:</w:t>
      </w:r>
    </w:p>
    <w:p w:rsidR="00DF64B0" w:rsidRPr="00C37D2B" w:rsidRDefault="00DF64B0" w:rsidP="00DF64B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rsidR="00AE462A" w:rsidRPr="008E34CA" w:rsidRDefault="00AE462A" w:rsidP="00AE462A">
      <w:pPr>
        <w:rPr>
          <w:lang w:eastAsia="zh-CN"/>
        </w:rPr>
      </w:pPr>
    </w:p>
    <w:bookmarkEnd w:id="4"/>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r w:rsidR="00520942">
        <w:rPr>
          <w:rFonts w:hint="eastAsia"/>
          <w:color w:val="FF0000"/>
          <w:lang w:eastAsia="zh-CN"/>
        </w:rPr>
        <w:t>Next</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71205A" w:rsidRPr="00C37D2B" w:rsidRDefault="0071205A" w:rsidP="0071205A">
      <w:pPr>
        <w:pStyle w:val="4"/>
      </w:pPr>
      <w:bookmarkStart w:id="50" w:name="_Toc20954437"/>
      <w:bookmarkStart w:id="51" w:name="_Toc29902441"/>
      <w:bookmarkStart w:id="52" w:name="_Toc29906445"/>
      <w:bookmarkStart w:id="53" w:name="_Toc36550435"/>
      <w:bookmarkStart w:id="54" w:name="_Toc45104190"/>
      <w:bookmarkStart w:id="55" w:name="_Toc45227686"/>
      <w:bookmarkStart w:id="56" w:name="_Toc45891500"/>
      <w:bookmarkStart w:id="57" w:name="_Toc51764142"/>
      <w:bookmarkStart w:id="58" w:name="_Hlk44084179"/>
      <w:r w:rsidRPr="00C37D2B">
        <w:t>9.1.4.</w:t>
      </w:r>
      <w:r w:rsidRPr="00C37D2B">
        <w:rPr>
          <w:lang w:eastAsia="ja-JP"/>
        </w:rPr>
        <w:t>5</w:t>
      </w:r>
      <w:r w:rsidRPr="00C37D2B">
        <w:tab/>
        <w:t>SGNB MODIFICATION REQUEST</w:t>
      </w:r>
      <w:bookmarkEnd w:id="50"/>
      <w:bookmarkEnd w:id="51"/>
      <w:bookmarkEnd w:id="52"/>
      <w:bookmarkEnd w:id="53"/>
      <w:bookmarkEnd w:id="54"/>
      <w:bookmarkEnd w:id="55"/>
      <w:bookmarkEnd w:id="56"/>
      <w:bookmarkEnd w:id="57"/>
    </w:p>
    <w:bookmarkEnd w:id="58"/>
    <w:p w:rsidR="0071205A" w:rsidRPr="00C37D2B" w:rsidRDefault="0071205A" w:rsidP="0071205A">
      <w:r w:rsidRPr="00C37D2B">
        <w:t>This message is sent by the MeNB to the en-gNB to request the preparation to modify en-gNB resources for a specific UE, to query for the current SCG configuration, or to provide the S-RLF-related information to the en-gNB.</w:t>
      </w:r>
    </w:p>
    <w:p w:rsidR="0071205A" w:rsidRPr="00C37D2B" w:rsidRDefault="0071205A" w:rsidP="0071205A">
      <w:r w:rsidRPr="00C37D2B">
        <w:t xml:space="preserve">Direction: MeNB </w:t>
      </w:r>
      <w:r w:rsidRPr="00C37D2B">
        <w:sym w:font="Symbol" w:char="F0AE"/>
      </w:r>
      <w:r w:rsidRPr="00C37D2B">
        <w:t xml:space="preserve"> en-gNB.</w:t>
      </w:r>
    </w:p>
    <w:p w:rsidR="0071205A" w:rsidRPr="00C37D2B" w:rsidRDefault="0071205A" w:rsidP="0071205A">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1205A" w:rsidRPr="00C37D2B" w:rsidTr="00237235">
        <w:tc>
          <w:tcPr>
            <w:tcW w:w="2578" w:type="dxa"/>
          </w:tcPr>
          <w:p w:rsidR="0071205A" w:rsidRPr="00C37D2B" w:rsidRDefault="0071205A" w:rsidP="00237235">
            <w:pPr>
              <w:pStyle w:val="TAH"/>
              <w:rPr>
                <w:rFonts w:cs="Arial"/>
                <w:lang w:eastAsia="ja-JP"/>
              </w:rPr>
            </w:pPr>
            <w:r w:rsidRPr="00C37D2B">
              <w:rPr>
                <w:rFonts w:cs="Arial"/>
                <w:lang w:eastAsia="ja-JP"/>
              </w:rPr>
              <w:lastRenderedPageBreak/>
              <w:t>IE/Group Name</w:t>
            </w:r>
          </w:p>
        </w:tc>
        <w:tc>
          <w:tcPr>
            <w:tcW w:w="1104" w:type="dxa"/>
          </w:tcPr>
          <w:p w:rsidR="0071205A" w:rsidRPr="00C37D2B" w:rsidRDefault="0071205A" w:rsidP="00237235">
            <w:pPr>
              <w:pStyle w:val="TAH"/>
              <w:rPr>
                <w:rFonts w:cs="Arial"/>
                <w:lang w:eastAsia="ja-JP"/>
              </w:rPr>
            </w:pPr>
            <w:r w:rsidRPr="00C37D2B">
              <w:rPr>
                <w:rFonts w:cs="Arial"/>
                <w:lang w:eastAsia="ja-JP"/>
              </w:rPr>
              <w:t>Presence</w:t>
            </w:r>
          </w:p>
        </w:tc>
        <w:tc>
          <w:tcPr>
            <w:tcW w:w="1526" w:type="dxa"/>
          </w:tcPr>
          <w:p w:rsidR="0071205A" w:rsidRPr="00C37D2B" w:rsidRDefault="0071205A" w:rsidP="00237235">
            <w:pPr>
              <w:pStyle w:val="TAH"/>
              <w:rPr>
                <w:rFonts w:cs="Arial"/>
                <w:lang w:eastAsia="ja-JP"/>
              </w:rPr>
            </w:pPr>
            <w:r w:rsidRPr="00C37D2B">
              <w:rPr>
                <w:rFonts w:cs="Arial"/>
                <w:lang w:eastAsia="ja-JP"/>
              </w:rPr>
              <w:t>Range</w:t>
            </w:r>
          </w:p>
        </w:tc>
        <w:tc>
          <w:tcPr>
            <w:tcW w:w="1260" w:type="dxa"/>
          </w:tcPr>
          <w:p w:rsidR="0071205A" w:rsidRPr="00C37D2B" w:rsidRDefault="0071205A" w:rsidP="00237235">
            <w:pPr>
              <w:pStyle w:val="TAH"/>
              <w:rPr>
                <w:rFonts w:cs="Arial"/>
                <w:lang w:eastAsia="ja-JP"/>
              </w:rPr>
            </w:pPr>
            <w:r w:rsidRPr="00C37D2B">
              <w:rPr>
                <w:rFonts w:cs="Arial"/>
                <w:lang w:eastAsia="ja-JP"/>
              </w:rPr>
              <w:t>IE type and reference</w:t>
            </w:r>
          </w:p>
        </w:tc>
        <w:tc>
          <w:tcPr>
            <w:tcW w:w="1800" w:type="dxa"/>
          </w:tcPr>
          <w:p w:rsidR="0071205A" w:rsidRPr="00C37D2B" w:rsidRDefault="0071205A" w:rsidP="00237235">
            <w:pPr>
              <w:pStyle w:val="TAH"/>
              <w:rPr>
                <w:rFonts w:cs="Arial"/>
                <w:lang w:eastAsia="ja-JP"/>
              </w:rPr>
            </w:pPr>
            <w:r w:rsidRPr="00C37D2B">
              <w:rPr>
                <w:rFonts w:cs="Arial"/>
                <w:lang w:eastAsia="ja-JP"/>
              </w:rPr>
              <w:t>Semantics description</w:t>
            </w:r>
          </w:p>
        </w:tc>
        <w:tc>
          <w:tcPr>
            <w:tcW w:w="1080" w:type="dxa"/>
          </w:tcPr>
          <w:p w:rsidR="0071205A" w:rsidRPr="00C37D2B" w:rsidRDefault="0071205A" w:rsidP="00237235">
            <w:pPr>
              <w:pStyle w:val="TAH"/>
              <w:rPr>
                <w:rFonts w:cs="Arial"/>
                <w:b w:val="0"/>
                <w:lang w:eastAsia="ja-JP"/>
              </w:rPr>
            </w:pPr>
            <w:r w:rsidRPr="00C37D2B">
              <w:rPr>
                <w:rFonts w:cs="Arial"/>
                <w:lang w:eastAsia="ja-JP"/>
              </w:rPr>
              <w:t>Criticality</w:t>
            </w:r>
          </w:p>
        </w:tc>
        <w:tc>
          <w:tcPr>
            <w:tcW w:w="1137" w:type="dxa"/>
          </w:tcPr>
          <w:p w:rsidR="0071205A" w:rsidRPr="00C37D2B" w:rsidRDefault="0071205A" w:rsidP="00237235">
            <w:pPr>
              <w:pStyle w:val="TAH"/>
              <w:rPr>
                <w:rFonts w:cs="Arial"/>
                <w:b w:val="0"/>
                <w:lang w:eastAsia="ja-JP"/>
              </w:rPr>
            </w:pPr>
            <w:r w:rsidRPr="00C37D2B">
              <w:rPr>
                <w:rFonts w:cs="Arial"/>
                <w:lang w:eastAsia="ja-JP"/>
              </w:rPr>
              <w:t>Assigned Criticality</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Message Type</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MeNB UE X2AP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snapToGrid w:val="0"/>
                <w:lang w:eastAsia="ja-JP"/>
              </w:rPr>
              <w:t>eNB UE X2AP ID</w:t>
            </w:r>
          </w:p>
          <w:p w:rsidR="0071205A" w:rsidRPr="00C37D2B" w:rsidRDefault="0071205A" w:rsidP="00237235">
            <w:pPr>
              <w:pStyle w:val="TAL"/>
              <w:rPr>
                <w:rFonts w:cs="Arial"/>
                <w:lang w:eastAsia="ja-JP"/>
              </w:rPr>
            </w:pPr>
            <w:r w:rsidRPr="00C37D2B">
              <w:rPr>
                <w:rFonts w:cs="Arial"/>
                <w:snapToGrid w:val="0"/>
                <w:lang w:eastAsia="ja-JP"/>
              </w:rPr>
              <w:t>9.2.24</w:t>
            </w:r>
          </w:p>
        </w:tc>
        <w:tc>
          <w:tcPr>
            <w:tcW w:w="1800" w:type="dxa"/>
          </w:tcPr>
          <w:p w:rsidR="0071205A" w:rsidRPr="00C37D2B" w:rsidRDefault="0071205A" w:rsidP="00237235">
            <w:pPr>
              <w:pStyle w:val="TAL"/>
              <w:rPr>
                <w:rFonts w:cs="Arial"/>
                <w:lang w:eastAsia="ja-JP"/>
              </w:rPr>
            </w:pPr>
            <w:r w:rsidRPr="00C37D2B">
              <w:rPr>
                <w:rFonts w:cs="Arial"/>
                <w:lang w:eastAsia="ja-JP"/>
              </w:rPr>
              <w:t>Allocated at the MeNB.</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SgNB UE X2AP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71205A" w:rsidRPr="00C37D2B" w:rsidRDefault="0071205A" w:rsidP="00237235">
            <w:pPr>
              <w:pStyle w:val="TAL"/>
              <w:rPr>
                <w:rFonts w:cs="Arial"/>
                <w:lang w:eastAsia="ja-JP"/>
              </w:rPr>
            </w:pPr>
            <w:r w:rsidRPr="00C37D2B">
              <w:rPr>
                <w:rFonts w:cs="Arial"/>
                <w:snapToGrid w:val="0"/>
                <w:lang w:eastAsia="ja-JP"/>
              </w:rPr>
              <w:t>9.2.100</w:t>
            </w:r>
          </w:p>
        </w:tc>
        <w:tc>
          <w:tcPr>
            <w:tcW w:w="1800" w:type="dxa"/>
          </w:tcPr>
          <w:p w:rsidR="0071205A" w:rsidRPr="00C37D2B" w:rsidRDefault="0071205A" w:rsidP="00237235">
            <w:pPr>
              <w:pStyle w:val="TAL"/>
              <w:rPr>
                <w:rFonts w:cs="Arial"/>
                <w:lang w:eastAsia="ja-JP"/>
              </w:rPr>
            </w:pPr>
            <w:r w:rsidRPr="00C37D2B">
              <w:rPr>
                <w:rFonts w:cs="Arial"/>
                <w:lang w:eastAsia="ja-JP"/>
              </w:rPr>
              <w:t>Allocated at the en-gNB.</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Cause</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9.2.6</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rPr>
                <w:rFonts w:cs="Arial"/>
                <w:b/>
                <w:lang w:eastAsia="zh-CN"/>
              </w:rPr>
            </w:pPr>
            <w:r w:rsidRPr="00C37D2B">
              <w:rPr>
                <w:rFonts w:cs="Arial"/>
                <w:bCs/>
                <w:lang w:eastAsia="ja-JP"/>
              </w:rPr>
              <w:t>Selected PLMN</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eastAsia="Calibri Light" w:cs="Arial"/>
                <w:lang w:eastAsia="ja-JP"/>
              </w:rPr>
            </w:pPr>
            <w:r w:rsidRPr="00C37D2B">
              <w:rPr>
                <w:rFonts w:eastAsia="Calibri Light" w:cs="Arial"/>
                <w:lang w:eastAsia="ja-JP"/>
              </w:rPr>
              <w:t>PLMN Identity</w:t>
            </w:r>
          </w:p>
          <w:p w:rsidR="0071205A" w:rsidRPr="00C37D2B" w:rsidRDefault="0071205A" w:rsidP="00237235">
            <w:pPr>
              <w:pStyle w:val="TAL"/>
              <w:rPr>
                <w:rFonts w:cs="Arial"/>
                <w:lang w:eastAsia="ja-JP"/>
              </w:rPr>
            </w:pPr>
            <w:r w:rsidRPr="00C37D2B">
              <w:rPr>
                <w:rFonts w:eastAsia="Calibri Light" w:cs="Arial"/>
                <w:lang w:eastAsia="ja-JP"/>
              </w:rPr>
              <w:t>9.2.4</w:t>
            </w:r>
          </w:p>
        </w:tc>
        <w:tc>
          <w:tcPr>
            <w:tcW w:w="1800" w:type="dxa"/>
          </w:tcPr>
          <w:p w:rsidR="0071205A" w:rsidRPr="00C37D2B" w:rsidRDefault="0071205A" w:rsidP="00237235">
            <w:pPr>
              <w:pStyle w:val="TAL"/>
              <w:rPr>
                <w:rFonts w:cs="Arial"/>
                <w:lang w:eastAsia="zh-CN"/>
              </w:rPr>
            </w:pPr>
            <w:r w:rsidRPr="00C37D2B">
              <w:rPr>
                <w:rFonts w:cs="Arial"/>
                <w:lang w:eastAsia="zh-CN"/>
              </w:rPr>
              <w:t>The selected PLMN of the SCG in the en-gNB.</w:t>
            </w: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bCs/>
                <w:lang w:eastAsia="ja-JP"/>
              </w:rPr>
            </w:pPr>
            <w:r w:rsidRPr="00C37D2B">
              <w:rPr>
                <w:rFonts w:cs="Arial"/>
                <w:lang w:eastAsia="ja-JP"/>
              </w:rPr>
              <w:t>Handover Restriction List</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eastAsia="Calibri Light" w:cs="Arial"/>
                <w:lang w:eastAsia="ja-JP"/>
              </w:rPr>
            </w:pPr>
            <w:r w:rsidRPr="00C37D2B">
              <w:rPr>
                <w:rFonts w:cs="Arial"/>
                <w:lang w:eastAsia="ja-JP"/>
              </w:rPr>
              <w:t>9.2.3</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71205A" w:rsidRPr="00C37D2B" w:rsidRDefault="0071205A" w:rsidP="00237235">
            <w:pPr>
              <w:pStyle w:val="TAL"/>
              <w:rPr>
                <w:rFonts w:cs="Arial"/>
                <w:lang w:eastAsia="zh-CN"/>
              </w:rPr>
            </w:pPr>
            <w:r w:rsidRPr="00C37D2B">
              <w:rPr>
                <w:rFonts w:eastAsia="Geneva"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eastAsia="Geneva" w:cs="Arial"/>
                <w:lang w:eastAsia="zh-CN"/>
              </w:rPr>
              <w:t>9.2.103</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b/>
                <w:bCs/>
                <w:lang w:eastAsia="ja-JP"/>
              </w:rPr>
            </w:pPr>
            <w:r w:rsidRPr="00C37D2B">
              <w:rPr>
                <w:rFonts w:cs="Arial"/>
                <w:b/>
                <w:bCs/>
                <w:lang w:eastAsia="ja-JP"/>
              </w:rPr>
              <w:t>UE Context Information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&gt;NR UE Security Capabilities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9.2.107</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&gt;SgNB Security Key</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9.2.101</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&gt;SgNB UE Aggregate Maximum Bit Rate</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UE Aggregate Maximum Bit Rate</w:t>
            </w:r>
          </w:p>
          <w:p w:rsidR="0071205A" w:rsidRPr="00C37D2B" w:rsidRDefault="0071205A" w:rsidP="00237235">
            <w:pPr>
              <w:pStyle w:val="TAL"/>
              <w:rPr>
                <w:rFonts w:cs="Arial"/>
                <w:lang w:eastAsia="ja-JP"/>
              </w:rPr>
            </w:pPr>
            <w:r w:rsidRPr="00C37D2B">
              <w:rPr>
                <w:rFonts w:cs="Arial"/>
                <w:lang w:eastAsia="ja-JP"/>
              </w:rPr>
              <w:t>9.2.12</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bCs/>
                <w:iCs/>
                <w:lang w:eastAsia="ja-JP"/>
              </w:rPr>
              <w:t>&gt;Lower Layer presence status change</w:t>
            </w:r>
          </w:p>
        </w:tc>
        <w:tc>
          <w:tcPr>
            <w:tcW w:w="1104" w:type="dxa"/>
          </w:tcPr>
          <w:p w:rsidR="0071205A" w:rsidRPr="00C37D2B" w:rsidRDefault="0071205A" w:rsidP="00237235">
            <w:pPr>
              <w:pStyle w:val="TAL"/>
              <w:rPr>
                <w:rFonts w:cs="Arial"/>
                <w:lang w:eastAsia="ja-JP"/>
              </w:rPr>
            </w:pPr>
            <w:r w:rsidRPr="00C37D2B">
              <w:rPr>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lang w:eastAsia="ja-JP"/>
              </w:rPr>
              <w:t>9.2.145</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Added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Added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&gt;&gt;&gt;E-RAB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t>&gt;&gt;&gt;DRB ID</w:t>
            </w:r>
          </w:p>
        </w:tc>
        <w:tc>
          <w:tcPr>
            <w:tcW w:w="1104" w:type="dxa"/>
          </w:tcPr>
          <w:p w:rsidR="0071205A" w:rsidRPr="00C37D2B" w:rsidRDefault="0071205A" w:rsidP="00237235">
            <w:pPr>
              <w:pStyle w:val="TAL"/>
              <w:rPr>
                <w:rFonts w:cs="Arial"/>
                <w:lang w:eastAsia="ja-JP"/>
              </w:rPr>
            </w:pPr>
            <w:r w:rsidRPr="00C37D2B">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t>9.2.122</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&gt;&gt;&gt;&gt;&gt;Full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E-RAB level QoS parameters as received on S1-MME.</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&gt;&gt;&gt;&gt;&gt;Maximum MCG admittable E-RAB Level QoS Parameters</w:t>
            </w:r>
          </w:p>
        </w:tc>
        <w:tc>
          <w:tcPr>
            <w:tcW w:w="1104" w:type="dxa"/>
          </w:tcPr>
          <w:p w:rsidR="0071205A" w:rsidRPr="00C37D2B" w:rsidRDefault="0071205A" w:rsidP="00237235">
            <w:pPr>
              <w:pStyle w:val="TAL"/>
              <w:rPr>
                <w:rFonts w:cs="Arial"/>
                <w:lang w:eastAsia="ja-JP"/>
              </w:rPr>
            </w:pPr>
            <w:r w:rsidRPr="00C37D2B">
              <w:rPr>
                <w:lang w:eastAsia="zh-CN"/>
              </w:rPr>
              <w:t>C-ifMCGandSCGpresent_GBR</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rPr>
              <w:t>GBR QoS Information 9.2.10</w:t>
            </w:r>
          </w:p>
        </w:tc>
        <w:tc>
          <w:tcPr>
            <w:tcW w:w="1800" w:type="dxa"/>
          </w:tcPr>
          <w:p w:rsidR="0071205A" w:rsidRPr="00C37D2B" w:rsidRDefault="0071205A" w:rsidP="00237235">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 xml:space="preserve">&gt;&gt;&gt;&gt;&gt;DL Forwarding </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9.2.5</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DL GTP Tunnel Endpoint at MCG</w:t>
            </w:r>
          </w:p>
        </w:tc>
        <w:tc>
          <w:tcPr>
            <w:tcW w:w="1104" w:type="dxa"/>
          </w:tcPr>
          <w:p w:rsidR="0071205A" w:rsidRPr="00C37D2B" w:rsidRDefault="0071205A" w:rsidP="00237235">
            <w:pPr>
              <w:pStyle w:val="TAL"/>
              <w:rPr>
                <w:rFonts w:cs="Arial"/>
                <w:lang w:eastAsia="ja-JP"/>
              </w:rPr>
            </w:pPr>
            <w:r w:rsidRPr="00C37D2B">
              <w:rPr>
                <w:rFonts w:cs="Arial"/>
                <w:lang w:eastAsia="zh-CN"/>
              </w:rPr>
              <w:t>C-ifMCGpresent</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&gt;&gt;&gt;&gt;&gt;S1 UL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ja-JP"/>
              </w:rPr>
              <w:t xml:space="preserve">SGW endpoint of the S1-U transport bearer. For delivery of UL PDUs from </w:t>
            </w:r>
            <w:r w:rsidRPr="00C37D2B">
              <w:rPr>
                <w:rFonts w:cs="Arial"/>
                <w:lang w:eastAsia="ja-JP"/>
              </w:rPr>
              <w:lastRenderedPageBreak/>
              <w:t>the en-gNB.</w:t>
            </w:r>
          </w:p>
        </w:tc>
        <w:tc>
          <w:tcPr>
            <w:tcW w:w="1080" w:type="dxa"/>
          </w:tcPr>
          <w:p w:rsidR="0071205A" w:rsidRPr="00C37D2B" w:rsidRDefault="0071205A" w:rsidP="00237235">
            <w:pPr>
              <w:pStyle w:val="TAC"/>
              <w:rPr>
                <w:lang w:eastAsia="ja-JP"/>
              </w:rPr>
            </w:pPr>
            <w:r w:rsidRPr="00C37D2B">
              <w:rPr>
                <w:lang w:eastAsia="ja-JP"/>
              </w:rPr>
              <w:lastRenderedPageBreak/>
              <w:t>–</w:t>
            </w:r>
          </w:p>
        </w:tc>
        <w:tc>
          <w:tcPr>
            <w:tcW w:w="1137" w:type="dxa"/>
          </w:tcPr>
          <w:p w:rsidR="0071205A" w:rsidRPr="00C37D2B" w:rsidRDefault="0071205A" w:rsidP="00237235">
            <w:pPr>
              <w:pStyle w:val="TAC"/>
              <w:rPr>
                <w:lang w:eastAsia="ja-JP"/>
              </w:rPr>
            </w:pP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RLC Mode</w:t>
            </w:r>
          </w:p>
          <w:p w:rsidR="0071205A" w:rsidRPr="00C37D2B" w:rsidRDefault="0071205A" w:rsidP="0023723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rFonts w:cs="Arial"/>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rFonts w:cs="Arial"/>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Pr>
                <w:rFonts w:hint="eastAsia"/>
                <w:lang w:eastAsia="zh-CN"/>
              </w:rPr>
              <w:t>i</w:t>
            </w:r>
            <w:r>
              <w:rPr>
                <w:lang w:eastAsia="zh-CN"/>
              </w:rPr>
              <w:t>gnore</w:t>
            </w: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&gt;&gt;&gt;&gt;&gt;Requested SCG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&gt;&gt;&gt;&gt;&gt;Secondary 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lang w:eastAsia="ja-JP"/>
              </w:rPr>
              <w:t>&gt;&gt;&gt;&gt;&gt;RLC Mode</w:t>
            </w:r>
          </w:p>
        </w:tc>
        <w:tc>
          <w:tcPr>
            <w:tcW w:w="1104" w:type="dxa"/>
          </w:tcPr>
          <w:p w:rsidR="0071205A" w:rsidRPr="00C37D2B" w:rsidRDefault="0071205A" w:rsidP="00237235">
            <w:pPr>
              <w:pStyle w:val="TAL"/>
              <w:rPr>
                <w:rFonts w:cs="Arial"/>
                <w:lang w:eastAsia="ja-JP"/>
              </w:rPr>
            </w:pPr>
            <w:r w:rsidRPr="00C37D2B">
              <w:rPr>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lang w:eastAsia="ja-JP"/>
              </w:rPr>
            </w:pPr>
            <w:r w:rsidRPr="00C37D2B">
              <w:rPr>
                <w:lang w:eastAsia="ja-JP"/>
              </w:rPr>
              <w:t>RLC Mode</w:t>
            </w:r>
          </w:p>
          <w:p w:rsidR="0071205A" w:rsidRPr="00C37D2B" w:rsidRDefault="0071205A" w:rsidP="00237235">
            <w:pPr>
              <w:pStyle w:val="TAL"/>
              <w:rPr>
                <w:rFonts w:cs="Arial"/>
                <w:lang w:eastAsia="ja-JP"/>
              </w:rPr>
            </w:pPr>
            <w:r w:rsidRPr="00C37D2B">
              <w:rPr>
                <w:lang w:eastAsia="ja-JP"/>
              </w:rPr>
              <w:t>9.2.119</w:t>
            </w:r>
          </w:p>
        </w:tc>
        <w:tc>
          <w:tcPr>
            <w:tcW w:w="1800" w:type="dxa"/>
          </w:tcPr>
          <w:p w:rsidR="0071205A" w:rsidRPr="00C37D2B" w:rsidRDefault="0071205A" w:rsidP="00237235">
            <w:pPr>
              <w:pStyle w:val="TAL"/>
              <w:rPr>
                <w:rFonts w:cs="Arial"/>
                <w:lang w:eastAsia="zh-CN"/>
              </w:rPr>
            </w:pPr>
            <w:r w:rsidRPr="00C37D2B">
              <w:rPr>
                <w:lang w:eastAsia="ja-JP"/>
              </w:rPr>
              <w:t>Indicates the RLC mode to be used in the assisting node.</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Configuration</w:t>
            </w:r>
          </w:p>
        </w:tc>
        <w:tc>
          <w:tcPr>
            <w:tcW w:w="1104" w:type="dxa"/>
          </w:tcPr>
          <w:p w:rsidR="0071205A" w:rsidRPr="00C37D2B" w:rsidRDefault="0071205A" w:rsidP="00237235">
            <w:pPr>
              <w:pStyle w:val="TAL"/>
              <w:rPr>
                <w:rFonts w:cs="Arial"/>
                <w:lang w:eastAsia="ja-JP"/>
              </w:rPr>
            </w:pPr>
            <w:r w:rsidRPr="00C37D2B">
              <w:rPr>
                <w:rFonts w:cs="Arial"/>
                <w:lang w:eastAsia="zh-CN"/>
              </w:rPr>
              <w:t>C-ifMCGandSCGpresent</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9.2.118</w:t>
            </w:r>
          </w:p>
        </w:tc>
        <w:tc>
          <w:tcPr>
            <w:tcW w:w="1800" w:type="dxa"/>
          </w:tcPr>
          <w:p w:rsidR="0071205A" w:rsidRPr="00C37D2B" w:rsidRDefault="0071205A" w:rsidP="00237235">
            <w:pPr>
              <w:pStyle w:val="TAL"/>
              <w:rPr>
                <w:rFonts w:cs="Arial"/>
                <w:lang w:eastAsia="zh-CN"/>
              </w:rPr>
            </w:pPr>
            <w:r w:rsidRPr="00C37D2B">
              <w:rPr>
                <w:rFonts w:cs="Arial"/>
                <w:lang w:eastAsia="zh-CN"/>
              </w:rPr>
              <w:t>Information about UL usage in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Pr>
          <w:p w:rsidR="0071205A" w:rsidRPr="00C37D2B" w:rsidRDefault="0071205A" w:rsidP="00237235">
            <w:pPr>
              <w:pStyle w:val="TAL"/>
              <w:rPr>
                <w:rFonts w:cs="Arial"/>
                <w:lang w:eastAsia="zh-CN"/>
              </w:rPr>
            </w:pPr>
            <w:r w:rsidRPr="00C37D2B">
              <w:rPr>
                <w:rFonts w:cs="Arial"/>
                <w:lang w:eastAsia="zh-CN"/>
              </w:rPr>
              <w:t>Indicates the PDCP SN length of the bearer for the UL.</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Modified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Modified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 xml:space="preserve">&gt;&gt;&gt;&gt;&gt;Full E-RAB </w:t>
            </w:r>
            <w:r w:rsidRPr="00C37D2B">
              <w:rPr>
                <w:rFonts w:cs="Arial"/>
                <w:lang w:eastAsia="ja-JP"/>
              </w:rPr>
              <w:lastRenderedPageBreak/>
              <w:t>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lastRenderedPageBreak/>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 xml:space="preserve">E-RAB Level </w:t>
            </w:r>
            <w:r w:rsidRPr="00C37D2B">
              <w:rPr>
                <w:rFonts w:cs="Arial"/>
                <w:lang w:eastAsia="ja-JP"/>
              </w:rPr>
              <w:lastRenderedPageBreak/>
              <w:t>QoS Parameters 9.2.9</w:t>
            </w:r>
          </w:p>
        </w:tc>
        <w:tc>
          <w:tcPr>
            <w:tcW w:w="1800" w:type="dxa"/>
          </w:tcPr>
          <w:p w:rsidR="0071205A" w:rsidRPr="00C37D2B" w:rsidRDefault="0071205A" w:rsidP="00237235">
            <w:pPr>
              <w:pStyle w:val="TAL"/>
              <w:rPr>
                <w:rFonts w:cs="Arial"/>
                <w:lang w:eastAsia="ja-JP"/>
              </w:rPr>
            </w:pPr>
            <w:r w:rsidRPr="00C37D2B">
              <w:rPr>
                <w:rFonts w:cs="Arial"/>
                <w:bCs/>
                <w:lang w:eastAsia="ja-JP"/>
              </w:rPr>
              <w:lastRenderedPageBreak/>
              <w:t xml:space="preserve">Includes E-RAB </w:t>
            </w:r>
            <w:r w:rsidRPr="00C37D2B">
              <w:rPr>
                <w:rFonts w:cs="Arial"/>
                <w:bCs/>
                <w:lang w:eastAsia="ja-JP"/>
              </w:rPr>
              <w:lastRenderedPageBreak/>
              <w:t>level QoS parameters to be modified as received on S1-MME</w:t>
            </w:r>
          </w:p>
        </w:tc>
        <w:tc>
          <w:tcPr>
            <w:tcW w:w="1080" w:type="dxa"/>
          </w:tcPr>
          <w:p w:rsidR="0071205A" w:rsidRPr="00C37D2B" w:rsidRDefault="0071205A" w:rsidP="00237235">
            <w:pPr>
              <w:pStyle w:val="TAC"/>
              <w:rPr>
                <w:bCs/>
                <w:lang w:eastAsia="ja-JP"/>
              </w:rPr>
            </w:pPr>
            <w:r w:rsidRPr="00C37D2B">
              <w:rPr>
                <w:bCs/>
                <w:lang w:eastAsia="ja-JP"/>
              </w:rPr>
              <w:lastRenderedPageBreak/>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lastRenderedPageBreak/>
              <w:t>&gt;&gt;&gt;&gt;&gt;Maximum MCG admittable E-RAB Level QoS Parameters</w:t>
            </w:r>
          </w:p>
        </w:tc>
        <w:tc>
          <w:tcPr>
            <w:tcW w:w="1104" w:type="dxa"/>
          </w:tcPr>
          <w:p w:rsidR="0071205A" w:rsidRPr="00C37D2B" w:rsidRDefault="0071205A" w:rsidP="00237235">
            <w:pPr>
              <w:pStyle w:val="TAL"/>
              <w:rPr>
                <w:rFonts w:cs="Arial"/>
                <w:lang w:eastAsia="ja-JP"/>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GBR QoS Information 9.2.10</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the GBR QoS information admittable by the MCG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GTP Tunnel Endpoint at MCG</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71205A" w:rsidRPr="00C37D2B" w:rsidRDefault="0071205A" w:rsidP="00237235">
            <w:pPr>
              <w:pStyle w:val="TAC"/>
              <w:rPr>
                <w:bCs/>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&gt;&gt;&gt;&gt;&gt;S1 UL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&gt;&gt;&gt;&gt;&gt;RLC Status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9.2.131</w:t>
            </w:r>
          </w:p>
        </w:tc>
        <w:tc>
          <w:tcPr>
            <w:tcW w:w="1800" w:type="dxa"/>
          </w:tcPr>
          <w:p w:rsidR="0071205A" w:rsidRPr="00C37D2B" w:rsidRDefault="0071205A" w:rsidP="00237235">
            <w:pPr>
              <w:pStyle w:val="TAL"/>
              <w:rPr>
                <w:rFonts w:cs="Arial"/>
                <w:lang w:eastAsia="ja-JP"/>
              </w:rPr>
            </w:pPr>
            <w:r w:rsidRPr="00C37D2B">
              <w:rPr>
                <w:rFonts w:cs="Arial"/>
                <w:lang w:eastAsia="ja-JP"/>
              </w:rPr>
              <w:t>Indicates the RLC has been re-established..</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&gt;&gt;&gt;&gt;&gt;Requested SCG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lang w:eastAsia="ja-JP"/>
              </w:rPr>
            </w:pPr>
            <w:r w:rsidRPr="00C37D2B">
              <w:rPr>
                <w:rFonts w:cs="Arial"/>
                <w:bCs/>
                <w:lang w:eastAsia="ja-JP"/>
              </w:rPr>
              <w:t>Includes E-RAB level QoS parameters requested to be provided by the SCG.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Configuration</w:t>
            </w:r>
          </w:p>
        </w:tc>
        <w:tc>
          <w:tcPr>
            <w:tcW w:w="1104" w:type="dxa"/>
          </w:tcPr>
          <w:p w:rsidR="0071205A" w:rsidRPr="00C37D2B" w:rsidRDefault="0071205A" w:rsidP="00237235">
            <w:pPr>
              <w:pStyle w:val="TAL"/>
              <w:rPr>
                <w:rFonts w:cs="Arial"/>
                <w:lang w:eastAsia="ja-JP"/>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9.2.118</w:t>
            </w:r>
          </w:p>
        </w:tc>
        <w:tc>
          <w:tcPr>
            <w:tcW w:w="1800" w:type="dxa"/>
          </w:tcPr>
          <w:p w:rsidR="0071205A" w:rsidRPr="00C37D2B" w:rsidRDefault="0071205A" w:rsidP="00237235">
            <w:pPr>
              <w:pStyle w:val="TAL"/>
              <w:rPr>
                <w:rFonts w:cs="Arial"/>
                <w:lang w:eastAsia="zh-CN"/>
              </w:rPr>
            </w:pPr>
            <w:r w:rsidRPr="00C37D2B">
              <w:rPr>
                <w:rFonts w:cs="Arial"/>
                <w:lang w:eastAsia="zh-CN"/>
              </w:rPr>
              <w:t>Information about UL usage in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Pr>
          <w:p w:rsidR="0071205A" w:rsidRPr="00C37D2B" w:rsidRDefault="0071205A" w:rsidP="00237235">
            <w:pPr>
              <w:pStyle w:val="TAL"/>
              <w:rPr>
                <w:rFonts w:cs="Arial"/>
                <w:lang w:eastAsia="zh-CN"/>
              </w:rPr>
            </w:pPr>
            <w:r w:rsidRPr="00C37D2B">
              <w:rPr>
                <w:rFonts w:cs="Arial"/>
                <w:lang w:eastAsia="zh-CN"/>
              </w:rPr>
              <w:t>Shall be ignored by the en-gNB if received.</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&gt;&gt;&gt;&gt;&gt;Secondary MeNB UL GTP Tunnel Endpoint at PDCP</w:t>
            </w:r>
          </w:p>
        </w:tc>
        <w:tc>
          <w:tcPr>
            <w:tcW w:w="1104" w:type="dxa"/>
          </w:tcPr>
          <w:p w:rsidR="0071205A" w:rsidRPr="00C37D2B" w:rsidRDefault="0071205A" w:rsidP="00237235">
            <w:pPr>
              <w:pStyle w:val="TAL"/>
              <w:rPr>
                <w:rFonts w:cs="Arial"/>
                <w:lang w:eastAsia="zh-CN"/>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Released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Released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 xml:space="preserve">PDCP present in </w:t>
            </w:r>
            <w:r w:rsidRPr="00C37D2B">
              <w:rPr>
                <w:rFonts w:cs="Arial"/>
                <w:i/>
                <w:lang w:eastAsia="ja-JP"/>
              </w:rPr>
              <w:lastRenderedPageBreak/>
              <w:t>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w:t>
            </w:r>
            <w:r w:rsidRPr="00C37D2B">
              <w:rPr>
                <w:rFonts w:cs="Arial"/>
                <w:lang w:eastAsia="zh-CN"/>
              </w:rPr>
              <w:lastRenderedPageBreak/>
              <w:t xml:space="preserve">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lastRenderedPageBreak/>
              <w:t>&gt;&gt;&gt;&gt;&gt;DL Forwarding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Forwarding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71205A" w:rsidRPr="00C37D2B" w:rsidRDefault="0071205A" w:rsidP="00237235">
            <w:pPr>
              <w:pStyle w:val="TAL"/>
              <w:rPr>
                <w:rFonts w:cs="Arial"/>
                <w:lang w:eastAsia="ja-JP"/>
              </w:rPr>
            </w:pPr>
            <w:r w:rsidRPr="00C37D2B">
              <w:rPr>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lang w:eastAsia="ja-JP"/>
              </w:rPr>
              <w:t>9.2.25</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lang w:eastAsia="ja-JP"/>
              </w:rPr>
            </w:pPr>
            <w:r>
              <w:rPr>
                <w:lang w:eastAsia="ja-JP"/>
              </w:rPr>
              <w:t>YES</w:t>
            </w:r>
          </w:p>
        </w:tc>
        <w:tc>
          <w:tcPr>
            <w:tcW w:w="1137" w:type="dxa"/>
          </w:tcPr>
          <w:p w:rsidR="0071205A" w:rsidRPr="00C37D2B" w:rsidRDefault="0071205A" w:rsidP="00237235">
            <w:pPr>
              <w:pStyle w:val="TAC"/>
              <w:rPr>
                <w:lang w:eastAsia="ja-JP"/>
              </w:rPr>
            </w:pPr>
            <w:r>
              <w:rPr>
                <w:lang w:eastAsia="ja-JP"/>
              </w:rPr>
              <w:t>ignore</w:t>
            </w:r>
          </w:p>
        </w:tc>
      </w:tr>
      <w:tr w:rsidR="0071205A" w:rsidRPr="00C37D2B" w:rsidTr="00237235">
        <w:tc>
          <w:tcPr>
            <w:tcW w:w="2578" w:type="dxa"/>
          </w:tcPr>
          <w:p w:rsidR="0071205A" w:rsidRPr="00C37D2B" w:rsidRDefault="0071205A" w:rsidP="00237235">
            <w:pPr>
              <w:pStyle w:val="TAL"/>
              <w:ind w:left="142"/>
              <w:rPr>
                <w:rFonts w:cs="Arial"/>
                <w:szCs w:val="18"/>
                <w:lang w:eastAsia="zh-CN"/>
              </w:rPr>
            </w:pPr>
            <w:r w:rsidRPr="00C37D2B">
              <w:rPr>
                <w:lang w:eastAsia="ja-JP"/>
              </w:rPr>
              <w:t>&gt;Additional RRM Policy Index</w:t>
            </w:r>
          </w:p>
        </w:tc>
        <w:tc>
          <w:tcPr>
            <w:tcW w:w="1104" w:type="dxa"/>
          </w:tcPr>
          <w:p w:rsidR="0071205A" w:rsidRPr="00C37D2B" w:rsidRDefault="0071205A" w:rsidP="00237235">
            <w:pPr>
              <w:pStyle w:val="TAL"/>
              <w:rPr>
                <w:lang w:eastAsia="ja-JP"/>
              </w:rPr>
            </w:pPr>
            <w:r w:rsidRPr="00C37D2B">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lang w:eastAsia="ja-JP"/>
              </w:rPr>
            </w:pPr>
            <w:r w:rsidRPr="00C37D2B">
              <w:t>9.2.25a</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lang w:eastAsia="ja-JP"/>
              </w:rPr>
            </w:pPr>
            <w:r w:rsidRPr="00C37D2B">
              <w:t>YES</w:t>
            </w:r>
          </w:p>
        </w:tc>
        <w:tc>
          <w:tcPr>
            <w:tcW w:w="1137" w:type="dxa"/>
          </w:tcPr>
          <w:p w:rsidR="0071205A" w:rsidRPr="00C37D2B" w:rsidRDefault="0071205A" w:rsidP="00237235">
            <w:pPr>
              <w:pStyle w:val="TAC"/>
              <w:rPr>
                <w:lang w:eastAsia="ja-JP"/>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eastAsia="Calibri Light" w:cs="Arial"/>
                <w:bCs/>
                <w:lang w:eastAsia="zh-CN"/>
              </w:rPr>
            </w:pPr>
            <w:r w:rsidRPr="00C37D2B">
              <w:rPr>
                <w:rFonts w:cs="Arial"/>
                <w:lang w:eastAsia="zh-CN"/>
              </w:rPr>
              <w:t>MeNB to SgNB Container</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OCTET STRING</w:t>
            </w:r>
          </w:p>
        </w:tc>
        <w:tc>
          <w:tcPr>
            <w:tcW w:w="1800" w:type="dxa"/>
          </w:tcPr>
          <w:p w:rsidR="0071205A" w:rsidRPr="00C37D2B" w:rsidRDefault="0071205A" w:rsidP="00237235">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reject</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napToGrid w:val="0"/>
                <w:lang w:eastAsia="ja-JP"/>
              </w:rPr>
            </w:pPr>
            <w:r w:rsidRPr="00C37D2B">
              <w:rPr>
                <w:rFonts w:cs="Arial"/>
                <w:snapToGrid w:val="0"/>
                <w:lang w:eastAsia="ja-JP"/>
              </w:rPr>
              <w:t>Extended eNB UE X2AP ID</w:t>
            </w:r>
          </w:p>
          <w:p w:rsidR="0071205A" w:rsidRPr="00C37D2B" w:rsidRDefault="0071205A" w:rsidP="0023723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zh-CN"/>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rFonts w:eastAsia="MS Mincho"/>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ECGI</w:t>
            </w:r>
          </w:p>
          <w:p w:rsidR="0071205A" w:rsidRPr="00C37D2B" w:rsidRDefault="0071205A" w:rsidP="0023723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szCs w:val="18"/>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Pr>
                <w:lang w:eastAsia="zh-CN"/>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pPr>
            <w:r w:rsidRPr="00402CF6">
              <w:rPr>
                <w:rFonts w:hint="eastAsia"/>
              </w:rPr>
              <w:lastRenderedPageBreak/>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p>
        </w:tc>
        <w:tc>
          <w:tcPr>
            <w:tcW w:w="1080" w:type="dxa"/>
            <w:tcBorders>
              <w:top w:val="single" w:sz="4" w:space="0" w:color="auto"/>
              <w:left w:val="single" w:sz="4" w:space="0" w:color="auto"/>
              <w:bottom w:val="single" w:sz="4" w:space="0" w:color="auto"/>
              <w:right w:val="single" w:sz="4" w:space="0" w:color="auto"/>
            </w:tcBorders>
          </w:tcPr>
          <w:p w:rsidR="0071205A" w:rsidRDefault="0071205A" w:rsidP="0023723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rsidR="0071205A" w:rsidRDefault="0071205A" w:rsidP="00237235">
            <w:pPr>
              <w:pStyle w:val="TAC"/>
              <w:rPr>
                <w:lang w:eastAsia="zh-CN"/>
              </w:rPr>
            </w:pPr>
            <w:r>
              <w:rPr>
                <w:rFonts w:hint="eastAsia"/>
                <w:lang w:eastAsia="ja-JP"/>
              </w:rPr>
              <w:t>r</w:t>
            </w:r>
            <w:r>
              <w:rPr>
                <w:lang w:eastAsia="ja-JP"/>
              </w:rPr>
              <w:t>eject</w:t>
            </w:r>
          </w:p>
        </w:tc>
      </w:tr>
      <w:tr w:rsidR="000901C6" w:rsidRPr="00776B47" w:rsidTr="000901C6">
        <w:trPr>
          <w:ins w:id="59"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60" w:author="CATT" w:date="2020-10-18T15:47:00Z"/>
              </w:rPr>
            </w:pPr>
            <w:ins w:id="61" w:author="CATT" w:date="2020-10-18T15:47:00Z">
              <w:r>
                <w:rPr>
                  <w:rFonts w:hint="eastAsia"/>
                </w:rPr>
                <w:t xml:space="preserve">CHIOCE </w:t>
              </w:r>
              <w:r w:rsidRPr="000901C6">
                <w:t>Direct data forwarding availability query</w:t>
              </w:r>
            </w:ins>
          </w:p>
        </w:tc>
        <w:tc>
          <w:tcPr>
            <w:tcW w:w="1104" w:type="dxa"/>
            <w:tcBorders>
              <w:top w:val="single" w:sz="4" w:space="0" w:color="auto"/>
              <w:left w:val="single" w:sz="4" w:space="0" w:color="auto"/>
              <w:bottom w:val="single" w:sz="4" w:space="0" w:color="auto"/>
              <w:right w:val="single" w:sz="4" w:space="0" w:color="auto"/>
            </w:tcBorders>
          </w:tcPr>
          <w:p w:rsidR="000901C6" w:rsidRPr="006E4B10" w:rsidRDefault="000901C6" w:rsidP="00237235">
            <w:pPr>
              <w:pStyle w:val="TAL"/>
              <w:rPr>
                <w:ins w:id="62" w:author="CATT" w:date="2020-10-18T15:47:00Z"/>
              </w:rPr>
            </w:pPr>
            <w:ins w:id="63" w:author="CATT" w:date="2020-10-18T15:47:00Z">
              <w:r>
                <w:rPr>
                  <w:rFonts w:hint="eastAsia"/>
                </w:rPr>
                <w:t>O</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64"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65"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66"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67"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Pr="00776B47" w:rsidRDefault="000901C6" w:rsidP="00237235">
            <w:pPr>
              <w:pStyle w:val="TAC"/>
              <w:rPr>
                <w:ins w:id="68" w:author="CATT" w:date="2020-10-18T15:47:00Z"/>
                <w:lang w:eastAsia="ja-JP"/>
              </w:rPr>
            </w:pPr>
          </w:p>
        </w:tc>
      </w:tr>
      <w:tr w:rsidR="000901C6" w:rsidRPr="00776B47" w:rsidTr="000901C6">
        <w:trPr>
          <w:ins w:id="69"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70" w:author="CATT" w:date="2020-10-18T15:47:00Z"/>
              </w:rPr>
            </w:pPr>
            <w:ins w:id="71" w:author="CATT" w:date="2020-10-18T15:47:00Z">
              <w:r>
                <w:rPr>
                  <w:rFonts w:hint="eastAsia"/>
                </w:rPr>
                <w:t>&gt;target gNB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72" w:author="CATT" w:date="2020-10-18T15:47:00Z"/>
              </w:rPr>
            </w:pPr>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73"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74"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75"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76"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Pr="00776B47" w:rsidRDefault="000901C6" w:rsidP="00237235">
            <w:pPr>
              <w:pStyle w:val="TAC"/>
              <w:rPr>
                <w:ins w:id="77" w:author="CATT" w:date="2020-10-18T15:47:00Z"/>
                <w:lang w:eastAsia="ja-JP"/>
              </w:rPr>
            </w:pPr>
          </w:p>
        </w:tc>
      </w:tr>
      <w:tr w:rsidR="000901C6" w:rsidRPr="00776B47" w:rsidTr="000901C6">
        <w:trPr>
          <w:ins w:id="78"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0901C6">
            <w:pPr>
              <w:pStyle w:val="TAL"/>
              <w:rPr>
                <w:ins w:id="79" w:author="CATT" w:date="2020-10-18T15:47:00Z"/>
              </w:rPr>
            </w:pPr>
            <w:ins w:id="80" w:author="CATT" w:date="2020-10-18T15:47:00Z">
              <w:r>
                <w:rPr>
                  <w:rFonts w:hint="eastAsia"/>
                </w:rPr>
                <w:t>&gt;&gt;Global gNB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81" w:author="CATT" w:date="2020-10-18T15:47:00Z"/>
              </w:rPr>
            </w:pPr>
            <w:ins w:id="82" w:author="CATT" w:date="2020-10-18T15:47:00Z">
              <w:r>
                <w:rPr>
                  <w:rFonts w:hint="eastAsia"/>
                </w:rPr>
                <w:t>M</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83"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84" w:author="CATT" w:date="2020-10-18T15:47:00Z"/>
              </w:rPr>
            </w:pPr>
            <w:ins w:id="85" w:author="CATT" w:date="2020-10-18T15:47:00Z">
              <w:r>
                <w:rPr>
                  <w:rFonts w:hint="eastAsia"/>
                </w:rPr>
                <w:t>9.2.112</w:t>
              </w:r>
            </w:ins>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86"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87"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88" w:author="CATT" w:date="2020-10-18T15:47:00Z"/>
                <w:lang w:eastAsia="ja-JP"/>
              </w:rPr>
            </w:pPr>
          </w:p>
          <w:p w:rsidR="000901C6" w:rsidRPr="00776B47" w:rsidRDefault="000901C6" w:rsidP="000901C6">
            <w:pPr>
              <w:pStyle w:val="TAC"/>
              <w:rPr>
                <w:ins w:id="89" w:author="CATT" w:date="2020-10-18T15:47:00Z"/>
                <w:lang w:eastAsia="ja-JP"/>
              </w:rPr>
            </w:pPr>
          </w:p>
        </w:tc>
      </w:tr>
      <w:tr w:rsidR="000901C6" w:rsidTr="00237235">
        <w:trPr>
          <w:ins w:id="90"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1" w:author="CATT" w:date="2020-10-18T15:47:00Z"/>
                <w:lang w:eastAsia="zh-CN"/>
              </w:rPr>
            </w:pPr>
            <w:ins w:id="92" w:author="CATT" w:date="2020-10-18T15:47:00Z">
              <w:r>
                <w:rPr>
                  <w:rFonts w:hint="eastAsia"/>
                  <w:lang w:eastAsia="zh-CN"/>
                </w:rPr>
                <w:t xml:space="preserve">&gt;target </w:t>
              </w:r>
              <w:r>
                <w:rPr>
                  <w:lang w:eastAsia="zh-CN"/>
                </w:rPr>
                <w:t>Enb</w:t>
              </w:r>
              <w:r>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3" w:author="CATT" w:date="2020-10-18T15:47:00Z"/>
                <w:lang w:eastAsia="zh-CN"/>
              </w:rPr>
            </w:pPr>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94"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95"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6" w:author="CATT" w:date="2020-10-18T15:47:00Z"/>
                <w:lang w:eastAsia="ja-JP"/>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97"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98" w:author="CATT" w:date="2020-10-18T15:47:00Z"/>
                <w:lang w:eastAsia="zh-CN"/>
              </w:rPr>
            </w:pPr>
          </w:p>
        </w:tc>
      </w:tr>
      <w:tr w:rsidR="000901C6" w:rsidTr="00237235">
        <w:trPr>
          <w:ins w:id="99"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100" w:author="CATT" w:date="2020-10-18T15:47:00Z"/>
                <w:lang w:eastAsia="zh-CN"/>
              </w:rPr>
            </w:pPr>
            <w:ins w:id="101" w:author="CATT" w:date="2020-10-18T15:47:00Z">
              <w:r>
                <w:rPr>
                  <w:rFonts w:hint="eastAsia"/>
                  <w:lang w:eastAsia="zh-CN"/>
                </w:rPr>
                <w:t xml:space="preserve"> &gt;&gt;Global eNB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102" w:author="CATT" w:date="2020-10-18T15:47:00Z"/>
                <w:lang w:eastAsia="zh-CN"/>
              </w:rPr>
            </w:pPr>
            <w:ins w:id="103" w:author="CATT" w:date="2020-10-18T15:47: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04"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105" w:author="CATT" w:date="2020-10-18T15:47:00Z"/>
                <w:lang w:eastAsia="zh-CN"/>
              </w:rPr>
            </w:pPr>
            <w:ins w:id="106" w:author="CATT" w:date="2020-10-18T15:47:00Z">
              <w:r>
                <w:rPr>
                  <w:rFonts w:hint="eastAsia"/>
                  <w:lang w:eastAsia="zh-CN"/>
                </w:rPr>
                <w:t>9.2.22</w:t>
              </w:r>
            </w:ins>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107" w:author="CATT" w:date="2020-10-18T15:47:00Z"/>
                <w:lang w:eastAsia="ja-JP"/>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108"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109" w:author="CATT" w:date="2020-10-18T15:47:00Z"/>
                <w:lang w:eastAsia="zh-CN"/>
              </w:rPr>
            </w:pPr>
          </w:p>
        </w:tc>
      </w:tr>
    </w:tbl>
    <w:p w:rsidR="0071205A" w:rsidRPr="00C37D2B" w:rsidRDefault="0071205A" w:rsidP="007120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05A" w:rsidRPr="00C37D2B" w:rsidTr="00237235">
        <w:tc>
          <w:tcPr>
            <w:tcW w:w="3686" w:type="dxa"/>
          </w:tcPr>
          <w:p w:rsidR="0071205A" w:rsidRPr="00C37D2B" w:rsidRDefault="0071205A" w:rsidP="00237235">
            <w:pPr>
              <w:pStyle w:val="TAH"/>
              <w:rPr>
                <w:rFonts w:cs="Arial"/>
                <w:lang w:eastAsia="ja-JP"/>
              </w:rPr>
            </w:pPr>
            <w:r w:rsidRPr="00C37D2B">
              <w:rPr>
                <w:rFonts w:cs="Arial"/>
                <w:lang w:eastAsia="ja-JP"/>
              </w:rPr>
              <w:t>Range bound</w:t>
            </w:r>
          </w:p>
        </w:tc>
        <w:tc>
          <w:tcPr>
            <w:tcW w:w="5670" w:type="dxa"/>
          </w:tcPr>
          <w:p w:rsidR="0071205A" w:rsidRPr="00C37D2B" w:rsidRDefault="0071205A" w:rsidP="00237235">
            <w:pPr>
              <w:pStyle w:val="TAH"/>
              <w:rPr>
                <w:rFonts w:cs="Arial"/>
                <w:lang w:eastAsia="ja-JP"/>
              </w:rPr>
            </w:pPr>
            <w:r w:rsidRPr="00C37D2B">
              <w:rPr>
                <w:rFonts w:cs="Arial"/>
                <w:lang w:eastAsia="ja-JP"/>
              </w:rPr>
              <w:t>Explanation</w:t>
            </w:r>
          </w:p>
        </w:tc>
      </w:tr>
      <w:tr w:rsidR="0071205A" w:rsidRPr="00C37D2B" w:rsidTr="00237235">
        <w:tc>
          <w:tcPr>
            <w:tcW w:w="3686" w:type="dxa"/>
          </w:tcPr>
          <w:p w:rsidR="0071205A" w:rsidRPr="00C37D2B" w:rsidRDefault="0071205A" w:rsidP="00237235">
            <w:pPr>
              <w:pStyle w:val="TAL"/>
              <w:rPr>
                <w:rFonts w:cs="Arial"/>
                <w:lang w:eastAsia="ja-JP"/>
              </w:rPr>
            </w:pPr>
            <w:r w:rsidRPr="00C37D2B">
              <w:rPr>
                <w:rFonts w:cs="Arial"/>
                <w:lang w:eastAsia="ja-JP"/>
              </w:rPr>
              <w:t>maxnoofBearers</w:t>
            </w:r>
          </w:p>
        </w:tc>
        <w:tc>
          <w:tcPr>
            <w:tcW w:w="5670" w:type="dxa"/>
          </w:tcPr>
          <w:p w:rsidR="0071205A" w:rsidRPr="00C37D2B" w:rsidRDefault="0071205A" w:rsidP="00237235">
            <w:pPr>
              <w:pStyle w:val="TAL"/>
              <w:rPr>
                <w:rFonts w:cs="Arial"/>
                <w:lang w:eastAsia="ja-JP"/>
              </w:rPr>
            </w:pPr>
            <w:r w:rsidRPr="00C37D2B">
              <w:rPr>
                <w:rFonts w:cs="Arial"/>
                <w:lang w:eastAsia="ja-JP"/>
              </w:rPr>
              <w:t>Maximum no. of E-RABs. Value is 256</w:t>
            </w:r>
          </w:p>
        </w:tc>
      </w:tr>
    </w:tbl>
    <w:p w:rsidR="0071205A" w:rsidRPr="00C37D2B" w:rsidRDefault="0071205A" w:rsidP="0071205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05A" w:rsidRPr="00C37D2B" w:rsidTr="00237235">
        <w:tc>
          <w:tcPr>
            <w:tcW w:w="3686" w:type="dxa"/>
          </w:tcPr>
          <w:p w:rsidR="0071205A" w:rsidRPr="00C37D2B" w:rsidRDefault="0071205A" w:rsidP="00237235">
            <w:pPr>
              <w:pStyle w:val="TAH"/>
              <w:rPr>
                <w:rFonts w:cs="Arial"/>
                <w:lang w:eastAsia="ja-JP"/>
              </w:rPr>
            </w:pPr>
            <w:r w:rsidRPr="00C37D2B">
              <w:rPr>
                <w:rFonts w:cs="Arial"/>
                <w:lang w:eastAsia="ja-JP"/>
              </w:rPr>
              <w:t>Condition</w:t>
            </w:r>
          </w:p>
        </w:tc>
        <w:tc>
          <w:tcPr>
            <w:tcW w:w="5670" w:type="dxa"/>
          </w:tcPr>
          <w:p w:rsidR="0071205A" w:rsidRPr="00C37D2B" w:rsidRDefault="0071205A" w:rsidP="00237235">
            <w:pPr>
              <w:pStyle w:val="TAH"/>
              <w:rPr>
                <w:rFonts w:cs="Arial"/>
                <w:lang w:eastAsia="ja-JP"/>
              </w:rPr>
            </w:pPr>
            <w:r w:rsidRPr="00C37D2B">
              <w:rPr>
                <w:rFonts w:cs="Arial"/>
                <w:lang w:eastAsia="ja-JP"/>
              </w:rPr>
              <w:t>Explanation</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rFonts w:cs="Arial"/>
                <w:lang w:eastAsia="zh-CN"/>
              </w:rPr>
              <w:t>ifMCGandSCGpresent</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rFonts w:cs="Arial"/>
                <w:lang w:eastAsia="zh-CN"/>
              </w:rPr>
              <w:t>ifMCGpresent</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lang w:eastAsia="zh-CN"/>
              </w:rPr>
              <w:t>C-ifMCGandSCGpresent_GBR</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71205A" w:rsidRDefault="0071205A" w:rsidP="0071205A">
      <w:pPr>
        <w:rPr>
          <w:lang w:eastAsia="zh-CN"/>
        </w:rPr>
      </w:pPr>
    </w:p>
    <w:p w:rsidR="000901C6" w:rsidRPr="00C37D2B" w:rsidRDefault="000901C6" w:rsidP="000901C6">
      <w:pPr>
        <w:pStyle w:val="4"/>
      </w:pPr>
      <w:bookmarkStart w:id="110" w:name="_Toc20954438"/>
      <w:bookmarkStart w:id="111" w:name="_Toc29902442"/>
      <w:bookmarkStart w:id="112" w:name="_Toc29906446"/>
      <w:bookmarkStart w:id="113" w:name="_Toc36550436"/>
      <w:bookmarkStart w:id="114" w:name="_Toc45104191"/>
      <w:bookmarkStart w:id="115" w:name="_Toc45227687"/>
      <w:bookmarkStart w:id="116" w:name="_Toc45891501"/>
      <w:bookmarkStart w:id="117" w:name="_Toc51764143"/>
      <w:r w:rsidRPr="00C37D2B">
        <w:t>9.1.4.6</w:t>
      </w:r>
      <w:r w:rsidRPr="00C37D2B">
        <w:tab/>
        <w:t>SGNB MODIFICATION REQUEST ACKNOWLEDGE</w:t>
      </w:r>
      <w:bookmarkEnd w:id="110"/>
      <w:bookmarkEnd w:id="111"/>
      <w:bookmarkEnd w:id="112"/>
      <w:bookmarkEnd w:id="113"/>
      <w:bookmarkEnd w:id="114"/>
      <w:bookmarkEnd w:id="115"/>
      <w:bookmarkEnd w:id="116"/>
      <w:bookmarkEnd w:id="117"/>
    </w:p>
    <w:p w:rsidR="000901C6" w:rsidRPr="00C37D2B" w:rsidRDefault="000901C6" w:rsidP="000901C6">
      <w:r w:rsidRPr="00C37D2B">
        <w:t>This message is sent by the en-gNB to confirm the MeNB’s request to modify the en-gNB resources for a specific UE.</w:t>
      </w:r>
    </w:p>
    <w:p w:rsidR="000901C6" w:rsidRPr="00C37D2B" w:rsidRDefault="000901C6" w:rsidP="000901C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0901C6" w:rsidRPr="00C37D2B" w:rsidTr="00237235">
        <w:tc>
          <w:tcPr>
            <w:tcW w:w="2578" w:type="dxa"/>
          </w:tcPr>
          <w:p w:rsidR="000901C6" w:rsidRPr="00C37D2B" w:rsidRDefault="000901C6" w:rsidP="00237235">
            <w:pPr>
              <w:pStyle w:val="TAH"/>
              <w:rPr>
                <w:rFonts w:cs="Arial"/>
                <w:lang w:eastAsia="ja-JP"/>
              </w:rPr>
            </w:pPr>
            <w:r w:rsidRPr="00C37D2B">
              <w:rPr>
                <w:rFonts w:cs="Arial"/>
                <w:lang w:eastAsia="ja-JP"/>
              </w:rPr>
              <w:lastRenderedPageBreak/>
              <w:t>IE/Group Name</w:t>
            </w:r>
          </w:p>
        </w:tc>
        <w:tc>
          <w:tcPr>
            <w:tcW w:w="1104" w:type="dxa"/>
          </w:tcPr>
          <w:p w:rsidR="000901C6" w:rsidRPr="00C37D2B" w:rsidRDefault="000901C6" w:rsidP="00237235">
            <w:pPr>
              <w:pStyle w:val="TAH"/>
              <w:rPr>
                <w:rFonts w:cs="Arial"/>
                <w:lang w:eastAsia="ja-JP"/>
              </w:rPr>
            </w:pPr>
            <w:r w:rsidRPr="00C37D2B">
              <w:rPr>
                <w:rFonts w:cs="Arial"/>
                <w:lang w:eastAsia="ja-JP"/>
              </w:rPr>
              <w:t>Presence</w:t>
            </w:r>
          </w:p>
        </w:tc>
        <w:tc>
          <w:tcPr>
            <w:tcW w:w="1164" w:type="dxa"/>
          </w:tcPr>
          <w:p w:rsidR="000901C6" w:rsidRPr="00C37D2B" w:rsidRDefault="000901C6" w:rsidP="00237235">
            <w:pPr>
              <w:pStyle w:val="TAH"/>
              <w:rPr>
                <w:rFonts w:cs="Arial"/>
                <w:lang w:eastAsia="ja-JP"/>
              </w:rPr>
            </w:pPr>
            <w:r w:rsidRPr="00C37D2B">
              <w:rPr>
                <w:rFonts w:cs="Arial"/>
                <w:lang w:eastAsia="ja-JP"/>
              </w:rPr>
              <w:t>Range</w:t>
            </w:r>
          </w:p>
        </w:tc>
        <w:tc>
          <w:tcPr>
            <w:tcW w:w="1418" w:type="dxa"/>
          </w:tcPr>
          <w:p w:rsidR="000901C6" w:rsidRPr="00C37D2B" w:rsidRDefault="000901C6" w:rsidP="00237235">
            <w:pPr>
              <w:pStyle w:val="TAH"/>
              <w:rPr>
                <w:rFonts w:cs="Arial"/>
                <w:lang w:eastAsia="ja-JP"/>
              </w:rPr>
            </w:pPr>
            <w:r w:rsidRPr="00C37D2B">
              <w:rPr>
                <w:rFonts w:cs="Arial"/>
                <w:lang w:eastAsia="ja-JP"/>
              </w:rPr>
              <w:t>IE type and reference</w:t>
            </w:r>
          </w:p>
        </w:tc>
        <w:tc>
          <w:tcPr>
            <w:tcW w:w="1984" w:type="dxa"/>
          </w:tcPr>
          <w:p w:rsidR="000901C6" w:rsidRPr="00C37D2B" w:rsidRDefault="000901C6" w:rsidP="00237235">
            <w:pPr>
              <w:pStyle w:val="TAH"/>
              <w:rPr>
                <w:rFonts w:cs="Arial"/>
                <w:lang w:eastAsia="ja-JP"/>
              </w:rPr>
            </w:pPr>
            <w:r w:rsidRPr="00C37D2B">
              <w:rPr>
                <w:rFonts w:cs="Arial"/>
                <w:lang w:eastAsia="ja-JP"/>
              </w:rPr>
              <w:t>Semantics description</w:t>
            </w:r>
          </w:p>
        </w:tc>
        <w:tc>
          <w:tcPr>
            <w:tcW w:w="1134" w:type="dxa"/>
          </w:tcPr>
          <w:p w:rsidR="000901C6" w:rsidRPr="00C37D2B" w:rsidRDefault="000901C6" w:rsidP="00237235">
            <w:pPr>
              <w:pStyle w:val="TAH"/>
              <w:rPr>
                <w:rFonts w:cs="Arial"/>
                <w:b w:val="0"/>
                <w:lang w:eastAsia="ja-JP"/>
              </w:rPr>
            </w:pPr>
            <w:r w:rsidRPr="00C37D2B">
              <w:rPr>
                <w:rFonts w:cs="Arial"/>
                <w:lang w:eastAsia="ja-JP"/>
              </w:rPr>
              <w:t>Criticality</w:t>
            </w:r>
          </w:p>
        </w:tc>
        <w:tc>
          <w:tcPr>
            <w:tcW w:w="1103" w:type="dxa"/>
          </w:tcPr>
          <w:p w:rsidR="000901C6" w:rsidRPr="00C37D2B" w:rsidRDefault="000901C6" w:rsidP="00237235">
            <w:pPr>
              <w:pStyle w:val="TAH"/>
              <w:rPr>
                <w:rFonts w:cs="Arial"/>
                <w:b w:val="0"/>
                <w:lang w:eastAsia="ja-JP"/>
              </w:rPr>
            </w:pPr>
            <w:r w:rsidRPr="00C37D2B">
              <w:rPr>
                <w:rFonts w:cs="Arial"/>
                <w:lang w:eastAsia="ja-JP"/>
              </w:rPr>
              <w:t>Assigned Criticality</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Message Type</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9.2.13</w:t>
            </w: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reject</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MeNB UE X2AP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cs="Arial"/>
                <w:snapToGrid w:val="0"/>
                <w:lang w:eastAsia="ja-JP"/>
              </w:rPr>
              <w:t>eNB UE X2AP ID</w:t>
            </w:r>
          </w:p>
          <w:p w:rsidR="000901C6" w:rsidRPr="00C37D2B" w:rsidRDefault="000901C6" w:rsidP="00237235">
            <w:pPr>
              <w:pStyle w:val="TAL"/>
              <w:rPr>
                <w:rFonts w:cs="Arial"/>
                <w:lang w:eastAsia="ja-JP"/>
              </w:rPr>
            </w:pPr>
            <w:r w:rsidRPr="00C37D2B">
              <w:rPr>
                <w:rFonts w:cs="Arial"/>
                <w:snapToGrid w:val="0"/>
                <w:lang w:eastAsia="ja-JP"/>
              </w:rPr>
              <w:t>9.2.24</w:t>
            </w:r>
          </w:p>
        </w:tc>
        <w:tc>
          <w:tcPr>
            <w:tcW w:w="1984" w:type="dxa"/>
          </w:tcPr>
          <w:p w:rsidR="000901C6" w:rsidRPr="00C37D2B" w:rsidRDefault="000901C6" w:rsidP="00237235">
            <w:pPr>
              <w:pStyle w:val="TAL"/>
              <w:rPr>
                <w:rFonts w:cs="Arial"/>
                <w:szCs w:val="18"/>
                <w:lang w:eastAsia="ja-JP"/>
              </w:rPr>
            </w:pPr>
            <w:r w:rsidRPr="00C37D2B">
              <w:rPr>
                <w:rFonts w:cs="Arial"/>
                <w:szCs w:val="18"/>
                <w:lang w:eastAsia="ja-JP"/>
              </w:rPr>
              <w:t>Allocated at the MeNB.</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SgNB UE X2AP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901C6" w:rsidRPr="00C37D2B" w:rsidRDefault="000901C6" w:rsidP="00237235">
            <w:pPr>
              <w:pStyle w:val="TAL"/>
              <w:rPr>
                <w:rFonts w:cs="Arial"/>
                <w:lang w:eastAsia="ja-JP"/>
              </w:rPr>
            </w:pPr>
            <w:r w:rsidRPr="00C37D2B">
              <w:rPr>
                <w:rFonts w:cs="Arial"/>
                <w:snapToGrid w:val="0"/>
                <w:lang w:eastAsia="ja-JP"/>
              </w:rPr>
              <w:t>9.2.100</w:t>
            </w:r>
          </w:p>
        </w:tc>
        <w:tc>
          <w:tcPr>
            <w:tcW w:w="1984" w:type="dxa"/>
          </w:tcPr>
          <w:p w:rsidR="000901C6" w:rsidRPr="00C37D2B" w:rsidRDefault="000901C6" w:rsidP="00237235">
            <w:pPr>
              <w:pStyle w:val="TAL"/>
              <w:rPr>
                <w:rFonts w:cs="Arial"/>
                <w:szCs w:val="18"/>
                <w:lang w:eastAsia="ja-JP"/>
              </w:rPr>
            </w:pPr>
            <w:r w:rsidRPr="00C37D2B">
              <w:rPr>
                <w:rFonts w:cs="Arial"/>
                <w:szCs w:val="18"/>
                <w:lang w:eastAsia="ja-JP"/>
              </w:rPr>
              <w:t>Allocated at the en-gNB.</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b/>
                <w:bCs/>
                <w:lang w:eastAsia="ja-JP"/>
              </w:rPr>
            </w:pPr>
            <w:r w:rsidRPr="00C37D2B">
              <w:rPr>
                <w:rFonts w:cs="Arial"/>
                <w:b/>
                <w:lang w:eastAsia="ja-JP"/>
              </w:rPr>
              <w:t>E-RABs Admitted To Be Added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lang w:eastAsia="ja-JP"/>
              </w:rPr>
            </w:pPr>
            <w:r w:rsidRPr="00C37D2B">
              <w:rPr>
                <w:rFonts w:cs="Arial"/>
                <w:b/>
                <w:bCs/>
                <w:lang w:eastAsia="ja-JP"/>
              </w:rPr>
              <w:t>&gt;E-RABs Admitted To Be Added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bCs/>
                <w:i/>
                <w:szCs w:val="18"/>
                <w:lang w:eastAsia="ja-JP"/>
              </w:rPr>
            </w:pPr>
            <w:r w:rsidRPr="00C37D2B">
              <w:rPr>
                <w:rFonts w:cs="Arial"/>
                <w:bCs/>
                <w:i/>
                <w:szCs w:val="18"/>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4"/>
              <w:rPr>
                <w:rFonts w:cs="Arial"/>
                <w:b/>
                <w:bCs/>
                <w:lang w:eastAsia="ja-JP"/>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bCs/>
                <w:i/>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b/>
                <w:bCs/>
                <w:lang w:eastAsia="ja-JP"/>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bCs/>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szCs w:val="18"/>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snapToGrid w:val="0"/>
                <w:lang w:eastAsia="ja-JP"/>
              </w:rPr>
            </w:pPr>
          </w:p>
        </w:tc>
        <w:tc>
          <w:tcPr>
            <w:tcW w:w="1984" w:type="dxa"/>
          </w:tcPr>
          <w:p w:rsidR="000901C6" w:rsidRPr="00C37D2B" w:rsidRDefault="000901C6" w:rsidP="0023723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901C6" w:rsidRPr="00C37D2B" w:rsidRDefault="000901C6" w:rsidP="00237235">
            <w:pPr>
              <w:pStyle w:val="TAC"/>
              <w:rPr>
                <w:bCs/>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&gt;&gt;&gt;&gt;S1 DL GTP Tunnel Endpoint at the SgNB</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S1 transport bearer. For delivery of DL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&gt;&gt;&gt;&gt;SgNB UL GTP Tunnel Endpoint at PDCP</w:t>
            </w:r>
          </w:p>
        </w:tc>
        <w:tc>
          <w:tcPr>
            <w:tcW w:w="1104" w:type="dxa"/>
          </w:tcPr>
          <w:p w:rsidR="000901C6" w:rsidRPr="00C37D2B" w:rsidRDefault="000901C6" w:rsidP="00237235">
            <w:pPr>
              <w:pStyle w:val="TAL"/>
              <w:rPr>
                <w:rFonts w:cs="Arial"/>
                <w:lang w:eastAsia="ja-JP"/>
              </w:rPr>
            </w:pPr>
            <w:r w:rsidRPr="00C37D2B">
              <w:rPr>
                <w:rFonts w:cs="Arial"/>
                <w:lang w:eastAsia="ja-JP"/>
              </w:rPr>
              <w:t>C-ifMCGpresent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lang w:eastAsia="ja-JP"/>
              </w:rPr>
              <w:t>&gt;&gt;&gt;&gt;RLC Mode</w:t>
            </w:r>
          </w:p>
        </w:tc>
        <w:tc>
          <w:tcPr>
            <w:tcW w:w="1104" w:type="dxa"/>
          </w:tcPr>
          <w:p w:rsidR="000901C6" w:rsidRPr="00C37D2B" w:rsidRDefault="000901C6" w:rsidP="00237235">
            <w:pPr>
              <w:pStyle w:val="TAL"/>
              <w:rPr>
                <w:rFonts w:cs="Arial"/>
                <w:lang w:eastAsia="ja-JP"/>
              </w:rPr>
            </w:pPr>
            <w:r w:rsidRPr="00C37D2B">
              <w:rPr>
                <w:rFonts w:cs="Arial"/>
              </w:rPr>
              <w:t>C-ifMCGpresent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lang w:eastAsia="ja-JP"/>
              </w:rPr>
            </w:pPr>
            <w:r w:rsidRPr="00C37D2B">
              <w:rPr>
                <w:lang w:eastAsia="ja-JP"/>
              </w:rPr>
              <w:t>RLC Mode</w:t>
            </w:r>
          </w:p>
          <w:p w:rsidR="000901C6" w:rsidRPr="00C37D2B" w:rsidRDefault="000901C6" w:rsidP="00237235">
            <w:pPr>
              <w:pStyle w:val="TAL"/>
              <w:rPr>
                <w:rFonts w:cs="Arial"/>
                <w:lang w:eastAsia="ja-JP"/>
              </w:rPr>
            </w:pPr>
            <w:r w:rsidRPr="00C37D2B">
              <w:rPr>
                <w:lang w:eastAsia="ja-JP"/>
              </w:rPr>
              <w:t>9.2.119</w:t>
            </w:r>
          </w:p>
        </w:tc>
        <w:tc>
          <w:tcPr>
            <w:tcW w:w="1984" w:type="dxa"/>
          </w:tcPr>
          <w:p w:rsidR="000901C6" w:rsidRPr="00C37D2B" w:rsidRDefault="000901C6" w:rsidP="00237235">
            <w:pPr>
              <w:pStyle w:val="TAL"/>
              <w:rPr>
                <w:rFonts w:cs="Arial"/>
                <w:lang w:eastAsia="zh-CN"/>
              </w:rPr>
            </w:pPr>
            <w:r w:rsidRPr="00C37D2B">
              <w:rPr>
                <w:lang w:eastAsia="ja-JP"/>
              </w:rPr>
              <w:t>Indicates the RLC mode to be used at the assisting node.</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&gt;&gt;&gt;&gt;DL Forwarding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&gt;&gt;&gt;&gt;UL Forwarding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&gt;&gt;&gt;&gt;Requested MCG E-RAB Level QoS Parameters</w:t>
            </w:r>
          </w:p>
        </w:tc>
        <w:tc>
          <w:tcPr>
            <w:tcW w:w="1104" w:type="dxa"/>
          </w:tcPr>
          <w:p w:rsidR="000901C6" w:rsidRPr="00C37D2B" w:rsidRDefault="000901C6" w:rsidP="00237235">
            <w:pPr>
              <w:pStyle w:val="TAL"/>
              <w:rPr>
                <w:rFonts w:cs="Arial"/>
                <w:lang w:eastAsia="ja-JP"/>
              </w:rPr>
            </w:pPr>
            <w:r w:rsidRPr="00C37D2B">
              <w:rPr>
                <w:lang w:eastAsia="zh-CN"/>
              </w:rPr>
              <w:t>C-ifMCGandSCGpresent_GBRpresent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E-RAB Level QoS Parameters 9.2.9</w:t>
            </w:r>
          </w:p>
        </w:tc>
        <w:tc>
          <w:tcPr>
            <w:tcW w:w="1984" w:type="dxa"/>
          </w:tcPr>
          <w:p w:rsidR="000901C6" w:rsidRPr="00C37D2B" w:rsidRDefault="000901C6" w:rsidP="0023723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0901C6" w:rsidRPr="00C37D2B" w:rsidRDefault="000901C6" w:rsidP="00237235">
            <w:pPr>
              <w:pStyle w:val="TAC"/>
              <w:rPr>
                <w:bCs/>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&gt;&gt;&gt;&gt;UL Configuration</w:t>
            </w:r>
          </w:p>
        </w:tc>
        <w:tc>
          <w:tcPr>
            <w:tcW w:w="1104" w:type="dxa"/>
          </w:tcPr>
          <w:p w:rsidR="000901C6" w:rsidRPr="00C37D2B" w:rsidRDefault="000901C6" w:rsidP="00237235">
            <w:pPr>
              <w:pStyle w:val="TAL"/>
              <w:rPr>
                <w:rFonts w:cs="Arial"/>
                <w:lang w:eastAsia="ja-JP"/>
              </w:rPr>
            </w:pPr>
            <w:r w:rsidRPr="00C37D2B">
              <w:rPr>
                <w:rFonts w:cs="Arial"/>
                <w:lang w:eastAsia="zh-CN"/>
              </w:rPr>
              <w:t>C-ifMCGandSCGpresent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9.2.118</w:t>
            </w:r>
          </w:p>
        </w:tc>
        <w:tc>
          <w:tcPr>
            <w:tcW w:w="1984" w:type="dxa"/>
          </w:tcPr>
          <w:p w:rsidR="000901C6" w:rsidRPr="00C37D2B" w:rsidRDefault="000901C6" w:rsidP="00237235">
            <w:pPr>
              <w:pStyle w:val="TAL"/>
              <w:rPr>
                <w:rFonts w:cs="Arial"/>
                <w:lang w:eastAsia="ja-JP"/>
              </w:rPr>
            </w:pPr>
            <w:r w:rsidRPr="00C37D2B">
              <w:rPr>
                <w:rFonts w:cs="Arial"/>
                <w:lang w:eastAsia="zh-CN"/>
              </w:rPr>
              <w:t>Information about UL usage in the MeNB.</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Pr>
          <w:p w:rsidR="000901C6" w:rsidRPr="00C37D2B" w:rsidRDefault="000901C6" w:rsidP="00237235">
            <w:pPr>
              <w:pStyle w:val="TAL"/>
              <w:rPr>
                <w:rFonts w:cs="Arial"/>
                <w:lang w:eastAsia="zh-CN"/>
              </w:rPr>
            </w:pPr>
            <w:r w:rsidRPr="00C37D2B">
              <w:rPr>
                <w:rFonts w:cs="Arial"/>
                <w:lang w:eastAsia="zh-CN"/>
              </w:rPr>
              <w:t>Indicates the PDCP SN length of the bearer for the UL.</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snapToGrid w:val="0"/>
                <w:lang w:eastAsia="ja-JP"/>
              </w:rPr>
            </w:pPr>
          </w:p>
        </w:tc>
        <w:tc>
          <w:tcPr>
            <w:tcW w:w="1984" w:type="dxa"/>
          </w:tcPr>
          <w:p w:rsidR="000901C6" w:rsidRPr="00C37D2B" w:rsidRDefault="000901C6" w:rsidP="0023723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901C6" w:rsidRPr="00C37D2B" w:rsidRDefault="000901C6" w:rsidP="00237235">
            <w:pPr>
              <w:pStyle w:val="TAC"/>
              <w:rPr>
                <w:bCs/>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Endpoint of the X2-U transport bearer at the SCG. For delivery of DL PDCP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rsidR="000901C6" w:rsidRPr="00C37D2B" w:rsidRDefault="000901C6" w:rsidP="00237235">
            <w:pPr>
              <w:pStyle w:val="TAC"/>
              <w:rPr>
                <w:bCs/>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zh-CN"/>
              </w:rPr>
            </w:pPr>
            <w:r w:rsidRPr="00C37D2B">
              <w:rPr>
                <w:rFonts w:cs="Arial"/>
                <w:lang w:eastAsia="zh-CN"/>
              </w:rPr>
              <w:t>&gt;&gt;&gt;&gt;LCID</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zh-CN"/>
              </w:rPr>
            </w:pPr>
            <w:r w:rsidRPr="00C37D2B">
              <w:rPr>
                <w:rFonts w:cs="Arial"/>
                <w:lang w:eastAsia="zh-CN"/>
              </w:rPr>
              <w:t>9.2.138</w:t>
            </w:r>
          </w:p>
        </w:tc>
        <w:tc>
          <w:tcPr>
            <w:tcW w:w="1984" w:type="dxa"/>
          </w:tcPr>
          <w:p w:rsidR="000901C6" w:rsidRPr="00C37D2B" w:rsidRDefault="000901C6" w:rsidP="00237235">
            <w:pPr>
              <w:pStyle w:val="TAL"/>
              <w:rPr>
                <w:rFonts w:cs="Arial"/>
                <w:lang w:eastAsia="zh-CN"/>
              </w:rPr>
            </w:pPr>
            <w:r w:rsidRPr="00C37D2B">
              <w:rPr>
                <w:rFonts w:cs="Arial"/>
                <w:lang w:eastAsia="zh-CN"/>
              </w:rPr>
              <w:t>LCID for the primary path in case of PDCP duplication configured.</w:t>
            </w:r>
          </w:p>
        </w:tc>
        <w:tc>
          <w:tcPr>
            <w:tcW w:w="1134" w:type="dxa"/>
          </w:tcPr>
          <w:p w:rsidR="000901C6" w:rsidRPr="00C37D2B" w:rsidRDefault="000901C6" w:rsidP="00237235">
            <w:pPr>
              <w:pStyle w:val="TAC"/>
              <w:rPr>
                <w:bCs/>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b/>
                <w:bCs/>
              </w:rPr>
            </w:pPr>
            <w:r w:rsidRPr="00C37D2B">
              <w:rPr>
                <w:b/>
                <w:bCs/>
              </w:rPr>
              <w:t>E-RABs Admitted To Be Modified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0..1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rPr>
            </w:pPr>
            <w:r w:rsidRPr="00C37D2B">
              <w:rPr>
                <w:rFonts w:cs="Arial"/>
                <w:b/>
                <w:bCs/>
              </w:rPr>
              <w:t>&gt;E-RABs Admitted To Be Modified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Left075cm"/>
            </w:pPr>
            <w:r w:rsidRPr="00C37D2B">
              <w:t>&gt;&gt;&gt;</w:t>
            </w:r>
            <w:r w:rsidRPr="00C37D2B">
              <w:rPr>
                <w:i/>
                <w:lang w:eastAsia="ja-JP"/>
              </w:rPr>
              <w:t>PDCP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S1 transport bearer. For delivery of DL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&gt;&gt;&gt;&gt;SgNB UL GTP Tunnel Endpoint at PDCP</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 xml:space="preserve">&gt;&gt;&gt;&gt;Requested MCG E-RAB Level QoS Parameters </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E-RAB Level QoS Parameters 9.2.9</w:t>
            </w:r>
          </w:p>
        </w:tc>
        <w:tc>
          <w:tcPr>
            <w:tcW w:w="1984" w:type="dxa"/>
          </w:tcPr>
          <w:p w:rsidR="000901C6" w:rsidRPr="00C37D2B" w:rsidRDefault="000901C6" w:rsidP="00237235">
            <w:pPr>
              <w:pStyle w:val="TAL"/>
              <w:rPr>
                <w:rFonts w:cs="Arial"/>
                <w:lang w:eastAsia="ja-JP"/>
              </w:rPr>
            </w:pPr>
            <w:r w:rsidRPr="00C37D2B">
              <w:rPr>
                <w:rFonts w:cs="Arial"/>
                <w:bCs/>
                <w:lang w:eastAsia="ja-JP"/>
              </w:rPr>
              <w:t>Includes E-RAB level QoS parameters requested to be provided by the MCG.</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&gt;&gt;&gt;&gt;UL Configuration</w:t>
            </w:r>
          </w:p>
        </w:tc>
        <w:tc>
          <w:tcPr>
            <w:tcW w:w="1104" w:type="dxa"/>
          </w:tcPr>
          <w:p w:rsidR="000901C6" w:rsidRPr="00C37D2B" w:rsidRDefault="000901C6" w:rsidP="00237235">
            <w:pPr>
              <w:pStyle w:val="TAL"/>
              <w:rPr>
                <w:rFonts w:cs="Arial"/>
                <w:lang w:eastAsia="ja-JP"/>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9.2.118</w:t>
            </w:r>
          </w:p>
        </w:tc>
        <w:tc>
          <w:tcPr>
            <w:tcW w:w="1984" w:type="dxa"/>
          </w:tcPr>
          <w:p w:rsidR="000901C6" w:rsidRPr="00C37D2B" w:rsidRDefault="000901C6" w:rsidP="00237235">
            <w:pPr>
              <w:pStyle w:val="TAL"/>
              <w:rPr>
                <w:rFonts w:cs="Arial"/>
                <w:bCs/>
                <w:lang w:eastAsia="ja-JP"/>
              </w:rPr>
            </w:pPr>
            <w:r w:rsidRPr="00C37D2B">
              <w:rPr>
                <w:rFonts w:cs="Arial"/>
                <w:lang w:eastAsia="zh-CN"/>
              </w:rPr>
              <w:t>Information about UL usage in the MeNB.</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Pr>
          <w:p w:rsidR="000901C6" w:rsidRPr="00C37D2B" w:rsidRDefault="000901C6" w:rsidP="00237235">
            <w:pPr>
              <w:pStyle w:val="TAL"/>
              <w:rPr>
                <w:rFonts w:cs="Arial"/>
                <w:lang w:eastAsia="zh-CN"/>
              </w:rPr>
            </w:pPr>
            <w:r w:rsidRPr="00C37D2B">
              <w:rPr>
                <w:rFonts w:cs="Arial"/>
                <w:lang w:eastAsia="zh-CN"/>
              </w:rPr>
              <w:t>Shall be ignored by the MeNB if received.</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&gt;&gt;&gt;&gt;SgNB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 xml:space="preserve">Endpoint of the X2-U transport bearer at the SCG. For delivery of DL PDCP PDUs in </w:t>
            </w:r>
            <w:r w:rsidRPr="00C37D2B">
              <w:rPr>
                <w:rFonts w:cs="Arial"/>
                <w:lang w:eastAsia="ja-JP"/>
              </w:rPr>
              <w:lastRenderedPageBreak/>
              <w:t>case of PDCP duplication.</w:t>
            </w:r>
          </w:p>
        </w:tc>
        <w:tc>
          <w:tcPr>
            <w:tcW w:w="1134" w:type="dxa"/>
          </w:tcPr>
          <w:p w:rsidR="000901C6" w:rsidRPr="00C37D2B" w:rsidRDefault="000901C6" w:rsidP="00237235">
            <w:pPr>
              <w:pStyle w:val="TAC"/>
              <w:rPr>
                <w:bCs/>
                <w:lang w:eastAsia="ja-JP"/>
              </w:rPr>
            </w:pPr>
            <w:r w:rsidRPr="00C37D2B">
              <w:rPr>
                <w:bCs/>
                <w:lang w:eastAsia="ja-JP"/>
              </w:rPr>
              <w:lastRenderedPageBreak/>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lastRenderedPageBreak/>
              <w:t>&gt;&gt;&gt;&gt;</w:t>
            </w:r>
            <w:r w:rsidRPr="00C37D2B">
              <w:rPr>
                <w:rFonts w:cs="Arial"/>
                <w:lang w:eastAsia="ja-JP"/>
              </w:rPr>
              <w:t>RLC Status</w:t>
            </w:r>
          </w:p>
        </w:tc>
        <w:tc>
          <w:tcPr>
            <w:tcW w:w="1104" w:type="dxa"/>
          </w:tcPr>
          <w:p w:rsidR="000901C6" w:rsidRPr="00C37D2B" w:rsidRDefault="000901C6" w:rsidP="00237235">
            <w:pPr>
              <w:pStyle w:val="TAL"/>
              <w:rPr>
                <w:rFonts w:eastAsia="宋体" w:cs="Arial"/>
                <w:lang w:eastAsia="zh-CN"/>
              </w:rPr>
            </w:pPr>
            <w:r w:rsidRPr="00C37D2B">
              <w:rPr>
                <w:rFonts w:eastAsia="宋体"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9.2.131</w:t>
            </w:r>
          </w:p>
        </w:tc>
        <w:tc>
          <w:tcPr>
            <w:tcW w:w="1984" w:type="dxa"/>
          </w:tcPr>
          <w:p w:rsidR="000901C6" w:rsidRPr="00C37D2B" w:rsidRDefault="000901C6" w:rsidP="00237235">
            <w:pPr>
              <w:pStyle w:val="TAL"/>
              <w:rPr>
                <w:rFonts w:cs="Arial"/>
                <w:lang w:eastAsia="ja-JP"/>
              </w:rPr>
            </w:pPr>
            <w:r w:rsidRPr="00C37D2B">
              <w:rPr>
                <w:rFonts w:cs="Arial"/>
                <w:lang w:eastAsia="ja-JP"/>
              </w:rPr>
              <w:t>Indicates the RLC has been re-established.</w:t>
            </w: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b/>
                <w:bCs/>
              </w:rPr>
            </w:pPr>
            <w:r w:rsidRPr="00C37D2B">
              <w:rPr>
                <w:b/>
                <w:bCs/>
              </w:rPr>
              <w:t>E-RABs Admitted To Be Released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0..1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3"/>
              <w:rPr>
                <w:rFonts w:cs="Arial"/>
                <w:b/>
                <w:bCs/>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3"/>
              <w:rPr>
                <w:rFonts w:cs="Arial"/>
                <w:b/>
                <w:bCs/>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3"/>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ja-JP"/>
              </w:rPr>
              <w:t>Note: no further information contained in the IE container</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rPr>
                <w:rFonts w:cs="Arial"/>
                <w:bCs/>
                <w:lang w:eastAsia="ja-JP"/>
              </w:rPr>
            </w:pPr>
            <w:r w:rsidRPr="00C37D2B">
              <w:rPr>
                <w:rFonts w:cs="Arial"/>
                <w:bCs/>
                <w:lang w:eastAsia="ja-JP"/>
              </w:rPr>
              <w:t>E-RABs Not Admitted List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zh-CN"/>
              </w:rPr>
            </w:pPr>
            <w:r w:rsidRPr="00C37D2B">
              <w:rPr>
                <w:rFonts w:cs="Arial"/>
                <w:lang w:eastAsia="zh-CN"/>
              </w:rPr>
              <w:t>E-RAB List</w:t>
            </w:r>
          </w:p>
          <w:p w:rsidR="000901C6" w:rsidRPr="00C37D2B" w:rsidRDefault="000901C6" w:rsidP="00237235">
            <w:pPr>
              <w:pStyle w:val="TAL"/>
              <w:rPr>
                <w:rFonts w:cs="Arial"/>
                <w:lang w:eastAsia="ja-JP"/>
              </w:rPr>
            </w:pPr>
            <w:r w:rsidRPr="00C37D2B">
              <w:rPr>
                <w:rFonts w:cs="Arial"/>
                <w:lang w:eastAsia="zh-CN"/>
              </w:rPr>
              <w:t>9.2.28</w:t>
            </w:r>
          </w:p>
        </w:tc>
        <w:tc>
          <w:tcPr>
            <w:tcW w:w="1984" w:type="dxa"/>
          </w:tcPr>
          <w:p w:rsidR="000901C6" w:rsidRPr="00C37D2B" w:rsidRDefault="000901C6" w:rsidP="0023723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0901C6" w:rsidRPr="00C37D2B" w:rsidRDefault="000901C6" w:rsidP="00237235">
            <w:pPr>
              <w:pStyle w:val="TAC"/>
              <w:rPr>
                <w:bCs/>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SgNB to MeNB Container</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OCTET STRING</w:t>
            </w:r>
          </w:p>
        </w:tc>
        <w:tc>
          <w:tcPr>
            <w:tcW w:w="1984" w:type="dxa"/>
          </w:tcPr>
          <w:p w:rsidR="000901C6" w:rsidRPr="00C37D2B" w:rsidRDefault="000901C6" w:rsidP="00237235">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Criticality Diagnostics</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cs="Arial"/>
                <w:snapToGrid w:val="0"/>
                <w:lang w:eastAsia="ja-JP"/>
              </w:rPr>
              <w:t>9.2.7</w:t>
            </w:r>
          </w:p>
        </w:tc>
        <w:tc>
          <w:tcPr>
            <w:tcW w:w="1984" w:type="dxa"/>
          </w:tcPr>
          <w:p w:rsidR="000901C6" w:rsidRPr="00C37D2B" w:rsidRDefault="000901C6" w:rsidP="00237235">
            <w:pPr>
              <w:pStyle w:val="TAL"/>
              <w:jc w:val="center"/>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napToGrid w:val="0"/>
                <w:lang w:eastAsia="ja-JP"/>
              </w:rPr>
            </w:pPr>
            <w:r w:rsidRPr="00C37D2B">
              <w:rPr>
                <w:rFonts w:cs="Arial"/>
                <w:snapToGrid w:val="0"/>
                <w:lang w:eastAsia="ja-JP"/>
              </w:rPr>
              <w:t>Extended eNB UE X2AP ID</w:t>
            </w:r>
          </w:p>
          <w:p w:rsidR="000901C6" w:rsidRPr="00C37D2B" w:rsidRDefault="000901C6" w:rsidP="00237235">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reject</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AA5DA2" w:rsidTr="00237235">
        <w:trPr>
          <w:ins w:id="118" w:author="CATT" w:date="2020-10-18T15:49:00Z"/>
        </w:trPr>
        <w:tc>
          <w:tcPr>
            <w:tcW w:w="2578"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19" w:author="CATT" w:date="2020-10-18T15:49:00Z"/>
                <w:lang w:eastAsia="zh-CN"/>
              </w:rPr>
            </w:pPr>
            <w:ins w:id="120" w:author="CATT" w:date="2020-10-18T15:49:00Z">
              <w:r>
                <w:rPr>
                  <w:rFonts w:hint="eastAsia"/>
                  <w:lang w:eastAsia="zh-CN"/>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1" w:author="CATT" w:date="2020-10-18T15:49:00Z"/>
                <w:lang w:eastAsia="zh-CN"/>
              </w:rPr>
            </w:pPr>
            <w:ins w:id="122" w:author="CATT" w:date="2020-10-18T15:49:00Z">
              <w:r>
                <w:rPr>
                  <w:rFonts w:hint="eastAsia"/>
                  <w:lang w:eastAsia="zh-CN"/>
                </w:rPr>
                <w:t>O</w:t>
              </w:r>
            </w:ins>
          </w:p>
        </w:tc>
        <w:tc>
          <w:tcPr>
            <w:tcW w:w="116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3" w:author="CATT" w:date="2020-10-18T15:49:00Z"/>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4" w:author="CATT" w:date="2020-10-18T15:49:00Z"/>
                <w:snapToGrid w:val="0"/>
                <w:lang w:eastAsia="zh-CN"/>
              </w:rPr>
            </w:pPr>
            <w:ins w:id="125" w:author="CATT" w:date="2020-10-18T15:49:00Z">
              <w:r w:rsidRPr="00AA5DA2">
                <w:rPr>
                  <w:snapToGrid w:val="0"/>
                  <w:lang w:eastAsia="ja-JP"/>
                </w:rPr>
                <w:t>ENUMERATED</w:t>
              </w:r>
              <w:r>
                <w:rPr>
                  <w:rFonts w:hint="eastAsia"/>
                  <w:snapToGrid w:val="0"/>
                  <w:lang w:eastAsia="zh-CN"/>
                </w:rPr>
                <w:t>(TRUE,FALSE,</w:t>
              </w:r>
              <w:r>
                <w:rPr>
                  <w:snapToGrid w:val="0"/>
                  <w:lang w:eastAsia="zh-CN"/>
                </w:rPr>
                <w:t>…</w:t>
              </w:r>
              <w:r>
                <w:rPr>
                  <w:rFonts w:hint="eastAsia"/>
                  <w:snapToGrid w:val="0"/>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6" w:author="CATT" w:date="2020-10-18T15:49:00Z"/>
                <w:lang w:eastAsia="ja-JP"/>
              </w:rPr>
            </w:pPr>
          </w:p>
        </w:tc>
        <w:tc>
          <w:tcPr>
            <w:tcW w:w="113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C"/>
              <w:rPr>
                <w:ins w:id="127" w:author="CATT" w:date="2020-10-18T15:49:00Z"/>
                <w:lang w:eastAsia="zh-CN"/>
              </w:rPr>
            </w:pPr>
            <w:ins w:id="128" w:author="CATT" w:date="2020-10-18T15:49:00Z">
              <w:r>
                <w:rPr>
                  <w:rFonts w:hint="eastAsia"/>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C"/>
              <w:rPr>
                <w:ins w:id="129" w:author="CATT" w:date="2020-10-18T15:49:00Z"/>
                <w:lang w:eastAsia="zh-CN"/>
              </w:rPr>
            </w:pPr>
            <w:ins w:id="130" w:author="CATT" w:date="2020-10-18T15:49:00Z">
              <w:r>
                <w:rPr>
                  <w:rFonts w:hint="eastAsia"/>
                  <w:lang w:eastAsia="zh-CN"/>
                </w:rPr>
                <w:t>ignore</w:t>
              </w:r>
            </w:ins>
          </w:p>
        </w:tc>
      </w:tr>
    </w:tbl>
    <w:p w:rsidR="000901C6" w:rsidRPr="00C37D2B" w:rsidRDefault="000901C6" w:rsidP="000901C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1C6" w:rsidRPr="00C37D2B" w:rsidTr="00237235">
        <w:tc>
          <w:tcPr>
            <w:tcW w:w="3686" w:type="dxa"/>
          </w:tcPr>
          <w:p w:rsidR="000901C6" w:rsidRPr="00C37D2B" w:rsidRDefault="000901C6" w:rsidP="00237235">
            <w:pPr>
              <w:pStyle w:val="TAH"/>
              <w:rPr>
                <w:rFonts w:cs="Arial"/>
                <w:lang w:eastAsia="ja-JP"/>
              </w:rPr>
            </w:pPr>
            <w:r w:rsidRPr="00C37D2B">
              <w:rPr>
                <w:rFonts w:cs="Arial"/>
                <w:lang w:eastAsia="ja-JP"/>
              </w:rPr>
              <w:t>Range bound</w:t>
            </w:r>
          </w:p>
        </w:tc>
        <w:tc>
          <w:tcPr>
            <w:tcW w:w="5670" w:type="dxa"/>
          </w:tcPr>
          <w:p w:rsidR="000901C6" w:rsidRPr="00C37D2B" w:rsidRDefault="000901C6" w:rsidP="00237235">
            <w:pPr>
              <w:pStyle w:val="TAH"/>
              <w:rPr>
                <w:rFonts w:cs="Arial"/>
                <w:lang w:eastAsia="ja-JP"/>
              </w:rPr>
            </w:pPr>
            <w:r w:rsidRPr="00C37D2B">
              <w:rPr>
                <w:rFonts w:cs="Arial"/>
                <w:lang w:eastAsia="ja-JP"/>
              </w:rPr>
              <w:t>Explanation</w:t>
            </w:r>
          </w:p>
        </w:tc>
      </w:tr>
      <w:tr w:rsidR="000901C6" w:rsidRPr="00C37D2B" w:rsidTr="00237235">
        <w:tc>
          <w:tcPr>
            <w:tcW w:w="3686" w:type="dxa"/>
          </w:tcPr>
          <w:p w:rsidR="000901C6" w:rsidRPr="00C37D2B" w:rsidRDefault="000901C6" w:rsidP="00237235">
            <w:pPr>
              <w:pStyle w:val="TAL"/>
              <w:rPr>
                <w:rFonts w:cs="Arial"/>
                <w:lang w:eastAsia="ja-JP"/>
              </w:rPr>
            </w:pPr>
            <w:r w:rsidRPr="00C37D2B">
              <w:rPr>
                <w:rFonts w:cs="Arial"/>
                <w:lang w:eastAsia="ja-JP"/>
              </w:rPr>
              <w:t>maxnoofBearers</w:t>
            </w:r>
          </w:p>
        </w:tc>
        <w:tc>
          <w:tcPr>
            <w:tcW w:w="5670" w:type="dxa"/>
          </w:tcPr>
          <w:p w:rsidR="000901C6" w:rsidRPr="00C37D2B" w:rsidRDefault="000901C6" w:rsidP="00237235">
            <w:pPr>
              <w:pStyle w:val="TAL"/>
              <w:rPr>
                <w:rFonts w:cs="Arial"/>
                <w:lang w:eastAsia="ja-JP"/>
              </w:rPr>
            </w:pPr>
            <w:r w:rsidRPr="00C37D2B">
              <w:rPr>
                <w:rFonts w:cs="Arial"/>
                <w:lang w:eastAsia="ja-JP"/>
              </w:rPr>
              <w:t>Maximum no. of E-RABs. Value is 256</w:t>
            </w:r>
          </w:p>
        </w:tc>
      </w:tr>
    </w:tbl>
    <w:p w:rsidR="000901C6" w:rsidRPr="00C37D2B" w:rsidRDefault="000901C6" w:rsidP="000901C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1C6" w:rsidRPr="00C37D2B" w:rsidTr="00237235">
        <w:tc>
          <w:tcPr>
            <w:tcW w:w="3686" w:type="dxa"/>
          </w:tcPr>
          <w:p w:rsidR="000901C6" w:rsidRPr="00C37D2B" w:rsidRDefault="000901C6" w:rsidP="00237235">
            <w:pPr>
              <w:pStyle w:val="TAH"/>
              <w:rPr>
                <w:rFonts w:cs="Arial"/>
                <w:lang w:eastAsia="ja-JP"/>
              </w:rPr>
            </w:pPr>
            <w:r w:rsidRPr="00C37D2B">
              <w:rPr>
                <w:rFonts w:cs="Arial"/>
                <w:lang w:eastAsia="ja-JP"/>
              </w:rPr>
              <w:t>Condition</w:t>
            </w:r>
          </w:p>
        </w:tc>
        <w:tc>
          <w:tcPr>
            <w:tcW w:w="5670" w:type="dxa"/>
          </w:tcPr>
          <w:p w:rsidR="000901C6" w:rsidRPr="00C37D2B" w:rsidRDefault="000901C6" w:rsidP="00237235">
            <w:pPr>
              <w:pStyle w:val="TAH"/>
              <w:rPr>
                <w:rFonts w:cs="Arial"/>
                <w:lang w:eastAsia="ja-JP"/>
              </w:rPr>
            </w:pPr>
            <w:r w:rsidRPr="00C37D2B">
              <w:rPr>
                <w:rFonts w:cs="Arial"/>
                <w:lang w:eastAsia="ja-JP"/>
              </w:rPr>
              <w:t>Explanation</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rFonts w:cs="Arial"/>
                <w:lang w:eastAsia="zh-CN"/>
              </w:rPr>
              <w:t>ifMCGandSCGpresent</w:t>
            </w:r>
          </w:p>
        </w:tc>
        <w:tc>
          <w:tcPr>
            <w:tcW w:w="5670" w:type="dxa"/>
          </w:tcPr>
          <w:p w:rsidR="000901C6" w:rsidRPr="00C37D2B" w:rsidRDefault="000901C6" w:rsidP="0023723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lastRenderedPageBreak/>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rFonts w:cs="Arial"/>
                <w:lang w:eastAsia="zh-CN"/>
              </w:rPr>
              <w:lastRenderedPageBreak/>
              <w:t>ifMCGpresent</w:t>
            </w:r>
          </w:p>
        </w:tc>
        <w:tc>
          <w:tcPr>
            <w:tcW w:w="5670" w:type="dxa"/>
          </w:tcPr>
          <w:p w:rsidR="000901C6" w:rsidRPr="00C37D2B" w:rsidRDefault="000901C6" w:rsidP="0023723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lang w:eastAsia="zh-CN"/>
              </w:rPr>
              <w:t>C-ifMCGandSCGpresent_GBRpresent</w:t>
            </w:r>
          </w:p>
        </w:tc>
        <w:tc>
          <w:tcPr>
            <w:tcW w:w="5670" w:type="dxa"/>
          </w:tcPr>
          <w:p w:rsidR="000901C6" w:rsidRPr="00C37D2B" w:rsidRDefault="000901C6" w:rsidP="0023723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rsidR="000901C6" w:rsidRPr="00C37D2B" w:rsidRDefault="000901C6" w:rsidP="000901C6"/>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31" w:name="_Toc5692143"/>
      <w:r w:rsidRPr="0092227E">
        <w:t>9.3.4</w:t>
      </w:r>
      <w:r w:rsidRPr="0092227E">
        <w:tab/>
        <w:t>PDU Definitions</w:t>
      </w:r>
      <w:bookmarkEnd w:id="131"/>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132" w:name="_Hlk514062653"/>
      <w:r w:rsidRPr="0092227E">
        <w:rPr>
          <w:snapToGrid w:val="0"/>
          <w:lang w:eastAsia="zh-CN"/>
        </w:rPr>
        <w:tab/>
        <w:t>CellAssistanceInfo-NR,</w:t>
      </w:r>
    </w:p>
    <w:bookmarkEnd w:id="132"/>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r w:rsidRPr="0092227E">
        <w:rPr>
          <w:noProof w:val="0"/>
          <w:snapToGrid w:val="0"/>
        </w:rPr>
        <w:t>DRBToQoSFlowMapping-List,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r>
        <w:rPr>
          <w:noProof w:val="0"/>
          <w:snapToGrid w:val="0"/>
          <w:lang w:eastAsia="zh-CN"/>
        </w:rPr>
        <w:t>InterfaceInstanceIndication,</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等线"/>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r w:rsidRPr="0092227E">
        <w:rPr>
          <w:noProof w:val="0"/>
          <w:snapToGrid w:val="0"/>
        </w:rPr>
        <w:t>LocationReportingInformation,</w:t>
      </w:r>
    </w:p>
    <w:p w:rsidR="00682253" w:rsidRDefault="00682253" w:rsidP="00682253">
      <w:pPr>
        <w:pStyle w:val="PL"/>
      </w:pPr>
      <w:r w:rsidRPr="0092227E">
        <w:lastRenderedPageBreak/>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133" w:name="_Hlk515435313"/>
      <w:r w:rsidRPr="0092227E">
        <w:t>MaskedIMEISV</w:t>
      </w:r>
      <w:bookmarkEnd w:id="133"/>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r w:rsidRPr="0092227E">
        <w:rPr>
          <w:noProof w:val="0"/>
          <w:snapToGrid w:val="0"/>
        </w:rPr>
        <w:t>PDUSession</w:t>
      </w:r>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t>QoSFlows-List,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t>TAISupport-List,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t>TimeToWait,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r w:rsidRPr="0092227E">
        <w:rPr>
          <w:noProof w:val="0"/>
          <w:szCs w:val="16"/>
        </w:rPr>
        <w:t>UEHistoryInformation,</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t>id-</w:t>
      </w:r>
      <w:r w:rsidRPr="0092227E">
        <w:rPr>
          <w:noProof w:val="0"/>
          <w:snapToGrid w:val="0"/>
        </w:rPr>
        <w:t>LocationReportingInformation,</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34"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34"/>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lastRenderedPageBreak/>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t>id-TimeToWait,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t>id-</w:t>
      </w:r>
      <w:r w:rsidRPr="0092227E">
        <w:rPr>
          <w:noProof w:val="0"/>
          <w:szCs w:val="16"/>
        </w:rPr>
        <w:t>UEHistoryInformation,</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rPr>
          <w:noProof w:val="0"/>
          <w:snapToGrid w:val="0"/>
          <w:lang w:eastAsia="zh-CN"/>
        </w:rPr>
      </w:pPr>
      <w:r>
        <w:tab/>
      </w:r>
      <w:r>
        <w:rPr>
          <w:noProof w:val="0"/>
          <w:snapToGrid w:val="0"/>
          <w:lang w:eastAsia="zh-CN"/>
        </w:rPr>
        <w:t>id-InterfaceInstanceIndication,</w:t>
      </w:r>
    </w:p>
    <w:p w:rsidR="00BA1165" w:rsidRDefault="00BA1165" w:rsidP="00BA1165">
      <w:pPr>
        <w:pStyle w:val="PL"/>
        <w:tabs>
          <w:tab w:val="left" w:pos="11100"/>
        </w:tabs>
        <w:rPr>
          <w:rFonts w:eastAsia="等线"/>
          <w:snapToGrid w:val="0"/>
          <w:lang w:eastAsia="zh-CN"/>
        </w:rPr>
      </w:pPr>
      <w:r>
        <w:rPr>
          <w:rFonts w:hint="eastAsia"/>
          <w:noProof w:val="0"/>
          <w:snapToGrid w:val="0"/>
          <w:lang w:eastAsia="zh-CN"/>
        </w:rPr>
        <w:t xml:space="preserve">    </w:t>
      </w:r>
      <w:r w:rsidRPr="00C37D2B">
        <w:rPr>
          <w:rFonts w:eastAsia="等线"/>
          <w:snapToGrid w:val="0"/>
          <w:lang w:eastAsia="zh-CN"/>
        </w:rPr>
        <w:t>id-BPLMN-ID-Info-NR,</w:t>
      </w:r>
    </w:p>
    <w:p w:rsidR="00BA1165" w:rsidRPr="00C37D2B" w:rsidRDefault="00BA1165" w:rsidP="00BA1165">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rsidR="00BA1165" w:rsidRDefault="00BA1165" w:rsidP="00BA1165">
      <w:pPr>
        <w:pStyle w:val="PL"/>
        <w:tabs>
          <w:tab w:val="left" w:pos="11100"/>
        </w:tabs>
      </w:pPr>
      <w:r w:rsidRPr="000B3F8F">
        <w:tab/>
        <w:t>id-EPCHandoverRestrictionListContainer,</w:t>
      </w:r>
    </w:p>
    <w:p w:rsidR="00BA1165" w:rsidRPr="00C37D2B" w:rsidRDefault="00BA1165" w:rsidP="00BA1165">
      <w:pPr>
        <w:pStyle w:val="PL"/>
        <w:tabs>
          <w:tab w:val="left" w:pos="11100"/>
        </w:tabs>
        <w:rPr>
          <w:snapToGrid w:val="0"/>
        </w:rPr>
      </w:pPr>
      <w:r w:rsidRPr="00C37D2B">
        <w:tab/>
      </w:r>
      <w:r w:rsidRPr="00C37D2B">
        <w:rPr>
          <w:snapToGrid w:val="0"/>
        </w:rPr>
        <w:t>id-ERABs-transferred-to-MeNB,</w:t>
      </w:r>
    </w:p>
    <w:p w:rsidR="00BA1165" w:rsidRPr="00C37D2B" w:rsidRDefault="00BA1165" w:rsidP="00BA1165">
      <w:pPr>
        <w:pStyle w:val="PL"/>
        <w:tabs>
          <w:tab w:val="left" w:pos="11100"/>
        </w:tabs>
        <w:rPr>
          <w:rFonts w:eastAsia="等线"/>
          <w:snapToGrid w:val="0"/>
          <w:lang w:eastAsia="zh-CN"/>
        </w:rPr>
      </w:pPr>
      <w:r w:rsidRPr="00C37D2B">
        <w:tab/>
      </w:r>
      <w:r w:rsidRPr="00C37D2B">
        <w:rPr>
          <w:noProof w:val="0"/>
          <w:snapToGrid w:val="0"/>
        </w:rPr>
        <w:t>id-AdditionalRRMPriorityIndex,</w:t>
      </w:r>
    </w:p>
    <w:p w:rsidR="00BA1165" w:rsidRPr="00C37D2B" w:rsidRDefault="00BA1165" w:rsidP="00BA1165">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BA1165" w:rsidRPr="00C37D2B" w:rsidRDefault="00BA1165" w:rsidP="00BA1165">
      <w:pPr>
        <w:pStyle w:val="PL"/>
        <w:tabs>
          <w:tab w:val="left" w:pos="11100"/>
        </w:tabs>
      </w:pPr>
      <w:r w:rsidRPr="00C37D2B">
        <w:tab/>
        <w:t>id-FastMCGRecovery-SN-to-MN,</w:t>
      </w:r>
    </w:p>
    <w:p w:rsidR="00BA1165" w:rsidRPr="00C37D2B" w:rsidRDefault="00BA1165" w:rsidP="00BA1165">
      <w:pPr>
        <w:pStyle w:val="PL"/>
        <w:tabs>
          <w:tab w:val="left" w:pos="11100"/>
        </w:tabs>
      </w:pPr>
      <w:r w:rsidRPr="00C37D2B">
        <w:tab/>
        <w:t>id-FastMCGRecovery-MN-to-SN,</w:t>
      </w:r>
    </w:p>
    <w:p w:rsidR="00BA1165" w:rsidRPr="00C37D2B" w:rsidRDefault="00BA1165" w:rsidP="00BA1165">
      <w:pPr>
        <w:pStyle w:val="PL"/>
        <w:tabs>
          <w:tab w:val="left" w:pos="11100"/>
        </w:tabs>
      </w:pPr>
      <w:r w:rsidRPr="00C37D2B">
        <w:tab/>
        <w:t>id-</w:t>
      </w:r>
      <w:r>
        <w:t>R</w:t>
      </w:r>
      <w:r w:rsidRPr="00C37D2B">
        <w:t>equestedFastMCGRecoveryViaSRB3,</w:t>
      </w:r>
    </w:p>
    <w:p w:rsidR="00BA1165" w:rsidRPr="00C37D2B" w:rsidRDefault="00BA1165" w:rsidP="00BA1165">
      <w:pPr>
        <w:pStyle w:val="PL"/>
        <w:tabs>
          <w:tab w:val="left" w:pos="11100"/>
        </w:tabs>
      </w:pPr>
      <w:r w:rsidRPr="00C37D2B">
        <w:tab/>
        <w:t>id-</w:t>
      </w:r>
      <w:r>
        <w:t>Available</w:t>
      </w:r>
      <w:r w:rsidRPr="00C37D2B">
        <w:t>FastMCGRecoveryViaSRB3,</w:t>
      </w:r>
    </w:p>
    <w:p w:rsidR="00BA1165" w:rsidRPr="00C37D2B" w:rsidRDefault="00BA1165" w:rsidP="00BA1165">
      <w:pPr>
        <w:pStyle w:val="PL"/>
        <w:tabs>
          <w:tab w:val="left" w:pos="11100"/>
        </w:tabs>
      </w:pPr>
      <w:r w:rsidRPr="00C37D2B">
        <w:tab/>
        <w:t>id-</w:t>
      </w:r>
      <w:r>
        <w:t>R</w:t>
      </w:r>
      <w:r w:rsidRPr="00C37D2B">
        <w:t>equestedFastMCGRecoveryViaSRB3Release,</w:t>
      </w:r>
    </w:p>
    <w:p w:rsidR="00BA1165" w:rsidRPr="00C37D2B" w:rsidRDefault="00BA1165" w:rsidP="00BA1165">
      <w:pPr>
        <w:pStyle w:val="PL"/>
        <w:tabs>
          <w:tab w:val="left" w:pos="11100"/>
        </w:tabs>
      </w:pPr>
      <w:r w:rsidRPr="00C37D2B">
        <w:tab/>
        <w:t>id-ReleaseFastMCGRecoveryViaSRB3,</w:t>
      </w:r>
    </w:p>
    <w:p w:rsidR="00BA1165" w:rsidRPr="00C37D2B" w:rsidRDefault="00BA1165" w:rsidP="00BA1165">
      <w:pPr>
        <w:pStyle w:val="PL"/>
        <w:tabs>
          <w:tab w:val="left" w:pos="11100"/>
        </w:tabs>
      </w:pPr>
      <w:r w:rsidRPr="00C37D2B">
        <w:tab/>
        <w:t>id-PartialListIndicator,</w:t>
      </w:r>
    </w:p>
    <w:p w:rsidR="00BA1165" w:rsidRPr="00C37D2B" w:rsidRDefault="00BA1165" w:rsidP="00BA1165">
      <w:pPr>
        <w:pStyle w:val="PL"/>
        <w:tabs>
          <w:tab w:val="left" w:pos="11100"/>
        </w:tabs>
      </w:pPr>
      <w:r w:rsidRPr="00C37D2B">
        <w:tab/>
        <w:t>id-MaximumCellListSize,</w:t>
      </w:r>
    </w:p>
    <w:p w:rsidR="00BA1165" w:rsidRPr="00C37D2B" w:rsidRDefault="00BA1165" w:rsidP="00BA1165">
      <w:pPr>
        <w:pStyle w:val="PL"/>
        <w:tabs>
          <w:tab w:val="left" w:pos="11100"/>
        </w:tabs>
      </w:pPr>
      <w:r w:rsidRPr="00C37D2B">
        <w:tab/>
        <w:t>id-MessageOversizeNotification,</w:t>
      </w:r>
    </w:p>
    <w:p w:rsidR="00BA1165" w:rsidRPr="00C37D2B" w:rsidRDefault="00BA1165" w:rsidP="00BA1165">
      <w:pPr>
        <w:pStyle w:val="PL"/>
        <w:tabs>
          <w:tab w:val="left" w:pos="11100"/>
        </w:tabs>
      </w:pPr>
      <w:r w:rsidRPr="00C37D2B">
        <w:lastRenderedPageBreak/>
        <w:tab/>
        <w:t>id-CellandCapacityAssistInfo,</w:t>
      </w:r>
    </w:p>
    <w:p w:rsidR="00BA1165" w:rsidRPr="00C37D2B" w:rsidRDefault="00BA1165" w:rsidP="00BA1165">
      <w:pPr>
        <w:pStyle w:val="PL"/>
        <w:tabs>
          <w:tab w:val="left" w:pos="11100"/>
        </w:tabs>
      </w:pPr>
      <w:r w:rsidRPr="00C37D2B">
        <w:tab/>
        <w:t>id-TNLConfigurationInfo,</w:t>
      </w:r>
    </w:p>
    <w:p w:rsidR="00BA1165" w:rsidRDefault="00BA1165" w:rsidP="00BA1165">
      <w:pPr>
        <w:pStyle w:val="PL"/>
      </w:pPr>
      <w:r>
        <w:tab/>
        <w:t>id-TNLA-To-Add-List,</w:t>
      </w:r>
    </w:p>
    <w:p w:rsidR="00BA1165" w:rsidRDefault="00BA1165" w:rsidP="00BA1165">
      <w:pPr>
        <w:pStyle w:val="PL"/>
      </w:pPr>
      <w:r>
        <w:tab/>
        <w:t>id-TNLA-To-Update-List,</w:t>
      </w:r>
    </w:p>
    <w:p w:rsidR="00BA1165" w:rsidRDefault="00BA1165" w:rsidP="00BA1165">
      <w:pPr>
        <w:pStyle w:val="PL"/>
      </w:pPr>
      <w:r>
        <w:tab/>
        <w:t>id-TNLA-To-Remove-List,</w:t>
      </w:r>
    </w:p>
    <w:p w:rsidR="00BA1165" w:rsidRDefault="00BA1165" w:rsidP="00BA1165">
      <w:pPr>
        <w:pStyle w:val="PL"/>
      </w:pPr>
      <w:r>
        <w:tab/>
        <w:t>id-TNLA-Setup-List,</w:t>
      </w:r>
    </w:p>
    <w:p w:rsidR="00BA1165" w:rsidRDefault="00BA1165" w:rsidP="00BA1165">
      <w:pPr>
        <w:pStyle w:val="PL"/>
      </w:pPr>
      <w:r>
        <w:tab/>
        <w:t>id-TNLA-Failed-To-Setup-List,</w:t>
      </w:r>
    </w:p>
    <w:p w:rsidR="00BA1165" w:rsidRDefault="00BA1165" w:rsidP="00BA1165">
      <w:pPr>
        <w:pStyle w:val="PL"/>
      </w:pPr>
      <w:r w:rsidRPr="00835BDB">
        <w:tab/>
        <w:t>id-UEContextReferenceatSourceNGRAN,</w:t>
      </w:r>
    </w:p>
    <w:p w:rsidR="00BA1165" w:rsidRDefault="00BA1165" w:rsidP="00BA1165">
      <w:pPr>
        <w:pStyle w:val="PL"/>
      </w:pPr>
      <w:r>
        <w:tab/>
        <w:t>id-CHOinformation-REQ,</w:t>
      </w:r>
    </w:p>
    <w:p w:rsidR="00BA1165" w:rsidRDefault="00BA1165" w:rsidP="00BA1165">
      <w:pPr>
        <w:pStyle w:val="PL"/>
      </w:pPr>
      <w:r>
        <w:tab/>
        <w:t>id-CHOinformation-ACK,</w:t>
      </w:r>
    </w:p>
    <w:p w:rsidR="00BA1165" w:rsidRDefault="00BA1165" w:rsidP="00BA1165">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rsidR="00BA1165" w:rsidRDefault="00BA1165" w:rsidP="00BA1165">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rsidR="00BA1165" w:rsidRDefault="00BA1165" w:rsidP="00BA1165">
      <w:pPr>
        <w:pStyle w:val="PL"/>
        <w:rPr>
          <w:lang w:eastAsia="ja-JP"/>
        </w:rPr>
      </w:pPr>
      <w:r>
        <w:rPr>
          <w:lang w:eastAsia="ja-JP"/>
        </w:rPr>
        <w:tab/>
      </w:r>
      <w:r w:rsidRPr="009E08E6">
        <w:rPr>
          <w:lang w:eastAsia="ja-JP"/>
        </w:rPr>
        <w:t>id-CandidateCellsToBeCancelledList</w:t>
      </w:r>
      <w:r>
        <w:rPr>
          <w:lang w:eastAsia="ja-JP"/>
        </w:rPr>
        <w:t>,</w:t>
      </w:r>
    </w:p>
    <w:p w:rsidR="00BA1165" w:rsidRDefault="00BA1165" w:rsidP="00BA1165">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rsidR="00BA1165" w:rsidRDefault="00BA1165" w:rsidP="00BA1165">
      <w:pPr>
        <w:pStyle w:val="PL"/>
        <w:rPr>
          <w:snapToGrid w:val="0"/>
        </w:rPr>
      </w:pPr>
      <w:r>
        <w:rPr>
          <w:lang w:eastAsia="ja-JP"/>
        </w:rPr>
        <w:tab/>
        <w:t>id-</w:t>
      </w:r>
      <w:r>
        <w:rPr>
          <w:snapToGrid w:val="0"/>
        </w:rPr>
        <w:t>ProcedureStage,</w:t>
      </w:r>
    </w:p>
    <w:p w:rsidR="00BA1165" w:rsidRDefault="00BA1165" w:rsidP="00BA1165">
      <w:pPr>
        <w:pStyle w:val="PL"/>
        <w:tabs>
          <w:tab w:val="left" w:pos="11100"/>
        </w:tabs>
      </w:pPr>
      <w:r>
        <w:rPr>
          <w:snapToGrid w:val="0"/>
        </w:rPr>
        <w:tab/>
      </w:r>
      <w:r>
        <w:t>id-</w:t>
      </w:r>
      <w:r>
        <w:rPr>
          <w:snapToGrid w:val="0"/>
        </w:rPr>
        <w:t>CHO-DC-</w:t>
      </w:r>
      <w:r w:rsidRPr="00B818AB">
        <w:rPr>
          <w:snapToGrid w:val="0"/>
        </w:rPr>
        <w:t>Indicator</w:t>
      </w:r>
      <w:r>
        <w:rPr>
          <w:snapToGrid w:val="0"/>
        </w:rPr>
        <w:t>,</w:t>
      </w:r>
    </w:p>
    <w:p w:rsidR="00BA1165" w:rsidRPr="00ED2C49" w:rsidRDefault="00BA1165" w:rsidP="00BA1165">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rsidR="00BA1165" w:rsidRDefault="00BA1165" w:rsidP="00BA1165">
      <w:pPr>
        <w:pStyle w:val="PL"/>
        <w:rPr>
          <w:lang w:eastAsia="zh-CN"/>
        </w:rPr>
      </w:pPr>
      <w:r w:rsidRPr="00AA5DA2">
        <w:tab/>
      </w:r>
      <w:r>
        <w:rPr>
          <w:rFonts w:hint="eastAsia"/>
          <w:lang w:eastAsia="zh-CN"/>
        </w:rPr>
        <w:t>id-NR</w:t>
      </w:r>
      <w:r w:rsidRPr="00AA5DA2">
        <w:t>V2XServicesAuthorized,</w:t>
      </w:r>
    </w:p>
    <w:p w:rsidR="00BA1165" w:rsidRPr="00AA5DA2" w:rsidRDefault="00BA1165" w:rsidP="00BA1165">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BA1165" w:rsidRDefault="00BA1165" w:rsidP="00BA1165">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BA1165" w:rsidRDefault="00BA1165" w:rsidP="00BA1165">
      <w:pPr>
        <w:pStyle w:val="PL"/>
        <w:rPr>
          <w:lang w:eastAsia="zh-CN"/>
        </w:rPr>
      </w:pPr>
      <w:r>
        <w:tab/>
        <w:t>id-TargetCellInNGRAN,</w:t>
      </w:r>
    </w:p>
    <w:p w:rsidR="00BA1165" w:rsidRDefault="00BA1165" w:rsidP="00BA1165">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rsidR="00BA1165" w:rsidRDefault="00BA1165" w:rsidP="00BA1165">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rsidR="00BA1165" w:rsidRDefault="00BA1165" w:rsidP="00BA1165">
      <w:pPr>
        <w:pStyle w:val="PL"/>
        <w:rPr>
          <w:snapToGrid w:val="0"/>
          <w:lang w:eastAsia="zh-CN"/>
        </w:rPr>
      </w:pPr>
      <w:r>
        <w:rPr>
          <w:snapToGrid w:val="0"/>
          <w:lang w:eastAsia="zh-CN"/>
        </w:rPr>
        <w:tab/>
        <w:t>id-TDDULDLConfigurationCommonNR,</w:t>
      </w:r>
    </w:p>
    <w:p w:rsidR="00BA1165" w:rsidRDefault="00BA1165" w:rsidP="00BA1165">
      <w:pPr>
        <w:pStyle w:val="PL"/>
        <w:rPr>
          <w:snapToGrid w:val="0"/>
        </w:rPr>
      </w:pPr>
      <w:r>
        <w:rPr>
          <w:snapToGrid w:val="0"/>
        </w:rPr>
        <w:tab/>
      </w:r>
      <w:r>
        <w:rPr>
          <w:snapToGrid w:val="0"/>
          <w:lang w:eastAsia="zh-CN"/>
        </w:rPr>
        <w:t>id-CarrierList,</w:t>
      </w:r>
    </w:p>
    <w:p w:rsidR="00BA1165" w:rsidRDefault="00BA1165" w:rsidP="00BA1165">
      <w:pPr>
        <w:pStyle w:val="PL"/>
        <w:rPr>
          <w:snapToGrid w:val="0"/>
          <w:lang w:eastAsia="zh-CN"/>
        </w:rPr>
      </w:pPr>
      <w:r>
        <w:rPr>
          <w:snapToGrid w:val="0"/>
        </w:rPr>
        <w:tab/>
      </w:r>
      <w:r>
        <w:rPr>
          <w:snapToGrid w:val="0"/>
          <w:lang w:eastAsia="zh-CN"/>
        </w:rPr>
        <w:t>id-ULCarrierList,</w:t>
      </w:r>
    </w:p>
    <w:p w:rsidR="00BA1165" w:rsidRDefault="00BA1165" w:rsidP="00BA1165">
      <w:pPr>
        <w:pStyle w:val="PL"/>
      </w:pPr>
      <w:r>
        <w:rPr>
          <w:snapToGrid w:val="0"/>
        </w:rPr>
        <w:tab/>
      </w:r>
      <w:r>
        <w:rPr>
          <w:snapToGrid w:val="0"/>
          <w:lang w:eastAsia="zh-CN"/>
        </w:rPr>
        <w:t>id-SSB-PositionsInBurst,</w:t>
      </w:r>
    </w:p>
    <w:p w:rsidR="00BA1165" w:rsidRDefault="00BA1165" w:rsidP="00BA1165">
      <w:pPr>
        <w:pStyle w:val="PL"/>
        <w:rPr>
          <w:snapToGrid w:val="0"/>
        </w:rPr>
      </w:pPr>
      <w:r>
        <w:rPr>
          <w:snapToGrid w:val="0"/>
        </w:rPr>
        <w:tab/>
        <w:t>id-</w:t>
      </w:r>
      <w:r>
        <w:rPr>
          <w:snapToGrid w:val="0"/>
          <w:lang w:eastAsia="zh-CN"/>
        </w:rPr>
        <w:t>NRCellPRACHConfig</w:t>
      </w:r>
      <w:r>
        <w:rPr>
          <w:snapToGrid w:val="0"/>
        </w:rPr>
        <w:t>,</w:t>
      </w:r>
    </w:p>
    <w:p w:rsidR="00BA1165" w:rsidRPr="00222BED" w:rsidRDefault="00BA1165" w:rsidP="00BA1165">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rsidR="00BA1165" w:rsidRPr="00955374" w:rsidRDefault="00BA1165" w:rsidP="00BA1165">
      <w:pPr>
        <w:pStyle w:val="PL"/>
        <w:rPr>
          <w:rFonts w:eastAsia="宋体"/>
          <w:snapToGrid w:val="0"/>
        </w:rPr>
      </w:pPr>
      <w:r w:rsidRPr="00955374">
        <w:rPr>
          <w:rFonts w:eastAsia="宋体"/>
          <w:snapToGrid w:val="0"/>
        </w:rPr>
        <w:tab/>
        <w:t>id-MDTConfigurationNR,</w:t>
      </w:r>
    </w:p>
    <w:p w:rsidR="00BA1165" w:rsidRDefault="00BA1165" w:rsidP="00BA1165">
      <w:pPr>
        <w:pStyle w:val="PL"/>
        <w:rPr>
          <w:rFonts w:eastAsia="宋体"/>
        </w:rPr>
      </w:pPr>
      <w:r w:rsidRPr="000421B1">
        <w:rPr>
          <w:rFonts w:eastAsia="宋体"/>
        </w:rPr>
        <w:tab/>
        <w:t>id-PrivacyIndicator,</w:t>
      </w:r>
    </w:p>
    <w:p w:rsidR="00BA1165" w:rsidRPr="00844ECD" w:rsidRDefault="00BA1165" w:rsidP="00BA1165">
      <w:pPr>
        <w:pStyle w:val="PL"/>
        <w:rPr>
          <w:rFonts w:eastAsia="宋体"/>
          <w:snapToGrid w:val="0"/>
        </w:rPr>
      </w:pPr>
      <w:r w:rsidRPr="00844ECD">
        <w:rPr>
          <w:rFonts w:eastAsia="宋体"/>
          <w:snapToGrid w:val="0"/>
        </w:rPr>
        <w:tab/>
        <w:t>id-TraceCollectionEntityIPAddress,</w:t>
      </w:r>
    </w:p>
    <w:p w:rsidR="00BA1165" w:rsidRDefault="00BA1165" w:rsidP="00BA1165">
      <w:pPr>
        <w:pStyle w:val="PL"/>
      </w:pPr>
      <w:r>
        <w:tab/>
        <w:t>id-UERadioCapabilityID,</w:t>
      </w:r>
    </w:p>
    <w:p w:rsidR="00BA1165" w:rsidRDefault="00BA1165" w:rsidP="00BA1165">
      <w:pPr>
        <w:pStyle w:val="PL"/>
        <w:rPr>
          <w:lang w:val="en-US"/>
        </w:rPr>
      </w:pPr>
      <w:r>
        <w:rPr>
          <w:lang w:val="en-US"/>
        </w:rPr>
        <w:tab/>
        <w:t>id-CSI-RSTransmissionIndication,</w:t>
      </w:r>
    </w:p>
    <w:p w:rsidR="00BA1165" w:rsidRDefault="00BA1165" w:rsidP="00BA1165">
      <w:pPr>
        <w:pStyle w:val="PL"/>
        <w:rPr>
          <w:szCs w:val="16"/>
        </w:rPr>
      </w:pPr>
      <w:r>
        <w:rPr>
          <w:szCs w:val="16"/>
        </w:rPr>
        <w:tab/>
        <w:t>id-DLCarrierList,</w:t>
      </w:r>
    </w:p>
    <w:p w:rsidR="00BA1165" w:rsidRDefault="00BA1165" w:rsidP="00BA1165">
      <w:pPr>
        <w:pStyle w:val="PL"/>
        <w:rPr>
          <w:lang w:eastAsia="ja-JP"/>
        </w:rPr>
      </w:pPr>
      <w:r>
        <w:rPr>
          <w:lang w:eastAsia="ja-JP"/>
        </w:rPr>
        <w:tab/>
        <w:t>id-IABNodeIndication,</w:t>
      </w:r>
    </w:p>
    <w:p w:rsidR="00BA1165" w:rsidRDefault="00BA1165" w:rsidP="00BA1165">
      <w:pPr>
        <w:pStyle w:val="PL"/>
        <w:rPr>
          <w:lang w:eastAsia="ja-JP"/>
        </w:rPr>
      </w:pPr>
      <w:r>
        <w:rPr>
          <w:lang w:eastAsia="ja-JP"/>
        </w:rPr>
        <w:tab/>
        <w:t>id-F1CTrafficContainer,</w:t>
      </w:r>
    </w:p>
    <w:p w:rsidR="00BA1165" w:rsidRPr="00C37D2B" w:rsidRDefault="00BA1165" w:rsidP="00BA1165">
      <w:pPr>
        <w:pStyle w:val="PL"/>
      </w:pPr>
      <w:r>
        <w:rPr>
          <w:lang w:eastAsia="ja-JP"/>
        </w:rPr>
        <w:tab/>
        <w:t>id-IABInformation,</w:t>
      </w:r>
    </w:p>
    <w:p w:rsidR="00BA1165" w:rsidRPr="003D752E" w:rsidRDefault="00BA1165" w:rsidP="00BA1165">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rsidR="00BA1165" w:rsidRDefault="00BA1165" w:rsidP="00BA1165">
      <w:pPr>
        <w:pStyle w:val="PL"/>
        <w:tabs>
          <w:tab w:val="left" w:pos="11100"/>
        </w:tabs>
      </w:pPr>
      <w:r>
        <w:tab/>
        <w:t>id-UERadioCapability,</w:t>
      </w:r>
    </w:p>
    <w:p w:rsidR="00682253" w:rsidRPr="0092227E" w:rsidRDefault="001F5602" w:rsidP="00682253">
      <w:pPr>
        <w:pStyle w:val="PL"/>
        <w:rPr>
          <w:lang w:eastAsia="zh-CN"/>
        </w:rPr>
      </w:pPr>
      <w:ins w:id="135" w:author="CATT" w:date="2019-07-23T16:08:00Z">
        <w:r>
          <w:rPr>
            <w:rFonts w:hint="eastAsia"/>
            <w:lang w:eastAsia="zh-CN"/>
          </w:rPr>
          <w:t xml:space="preserve">    </w:t>
        </w:r>
        <w:r w:rsidRPr="008F48A3">
          <w:rPr>
            <w:noProof w:val="0"/>
            <w:snapToGrid w:val="0"/>
          </w:rPr>
          <w:t>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r>
          <w:rPr>
            <w:rFonts w:hint="eastAsia"/>
            <w:noProof w:val="0"/>
            <w:snapToGrid w:val="0"/>
            <w:lang w:eastAsia="zh-CN"/>
          </w:rPr>
          <w:t>,</w:t>
        </w:r>
      </w:ins>
    </w:p>
    <w:p w:rsidR="00682253" w:rsidRPr="0092227E" w:rsidRDefault="00D21024" w:rsidP="00682253">
      <w:pPr>
        <w:pStyle w:val="PL"/>
        <w:rPr>
          <w:snapToGrid w:val="0"/>
          <w:lang w:eastAsia="zh-CN"/>
        </w:rPr>
      </w:pPr>
      <w:ins w:id="136" w:author="CATT" w:date="2019-07-23T16:42:00Z">
        <w:r>
          <w:rPr>
            <w:rFonts w:hint="eastAsia"/>
            <w:snapToGrid w:val="0"/>
            <w:lang w:eastAsia="zh-CN"/>
          </w:rPr>
          <w:t xml:space="preserve">    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ins>
      <w:ins w:id="137" w:author="CATT" w:date="2020-10-18T15:54:00Z">
        <w:r w:rsidR="00BA1165">
          <w:rPr>
            <w:rFonts w:hint="eastAsia"/>
            <w:noProof w:val="0"/>
            <w:snapToGrid w:val="0"/>
            <w:lang w:eastAsia="zh-CN"/>
          </w:rPr>
          <w:t>Result</w:t>
        </w:r>
      </w:ins>
      <w:ins w:id="138" w:author="CATT" w:date="2019-07-23T16:42:00Z">
        <w:r>
          <w:rPr>
            <w:rFonts w:hint="eastAsia"/>
            <w:noProof w:val="0"/>
            <w:snapToGrid w:val="0"/>
            <w:lang w:eastAsia="zh-CN"/>
          </w:rPr>
          <w:t>,</w:t>
        </w:r>
      </w:ins>
    </w:p>
    <w:p w:rsidR="00520942" w:rsidRPr="00BA1165" w:rsidRDefault="00520942" w:rsidP="002611FE">
      <w:pPr>
        <w:rPr>
          <w:rFonts w:eastAsia="宋体"/>
          <w:lang w:eastAsia="zh-CN"/>
        </w:rPr>
      </w:pPr>
    </w:p>
    <w:p w:rsidR="005C069E" w:rsidRPr="00D21024"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SgNBModificationRequest ::= SEQUENCE {</w:t>
      </w:r>
    </w:p>
    <w:p w:rsidR="005C069E" w:rsidRPr="00AA5DA2" w:rsidRDefault="005C069E" w:rsidP="005C069E">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SgNBModificationRequest-IEs X2AP-PROTOCOL-IES ::= {</w:t>
      </w:r>
    </w:p>
    <w:p w:rsidR="005C069E" w:rsidRPr="00AA5DA2" w:rsidRDefault="005C069E" w:rsidP="005C069E">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lastRenderedPageBreak/>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8F48A3" w:rsidRDefault="005C069E" w:rsidP="005C069E">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rsidR="008A5C3C" w:rsidRDefault="005C069E" w:rsidP="005C069E">
      <w:pPr>
        <w:pStyle w:val="PL"/>
        <w:rPr>
          <w:noProof w:val="0"/>
          <w:snapToGrid w:val="0"/>
          <w:lang w:eastAsia="zh-CN"/>
        </w:rPr>
      </w:pPr>
      <w:r w:rsidRPr="008F48A3">
        <w:rPr>
          <w:noProof w:val="0"/>
          <w:snapToGrid w:val="0"/>
        </w:rPr>
        <w:tab/>
        <w:t>{ ID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008A5C3C">
        <w:rPr>
          <w:rFonts w:hint="eastAsia"/>
          <w:noProof w:val="0"/>
          <w:snapToGrid w:val="0"/>
          <w:lang w:eastAsia="zh-CN"/>
        </w:rPr>
        <w:t>|</w:t>
      </w:r>
    </w:p>
    <w:p w:rsidR="008A5C3C" w:rsidRPr="00C37D2B" w:rsidRDefault="008A5C3C" w:rsidP="008A5C3C">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8A5C3C" w:rsidRPr="00C37D2B" w:rsidRDefault="008A5C3C" w:rsidP="008A5C3C">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rsidR="008A5C3C" w:rsidRPr="000313B8" w:rsidRDefault="008A5C3C" w:rsidP="008A5C3C">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rsidR="005C069E" w:rsidRDefault="008A5C3C" w:rsidP="008A5C3C">
      <w:pPr>
        <w:pStyle w:val="PL"/>
        <w:rPr>
          <w:ins w:id="139" w:author="CATT" w:date="2019-07-23T15:32:00Z"/>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del w:id="140" w:author="CATT" w:date="2020-10-18T15:56:00Z">
        <w:r w:rsidRPr="00C37D2B" w:rsidDel="008A5C3C">
          <w:rPr>
            <w:noProof w:val="0"/>
            <w:snapToGrid w:val="0"/>
          </w:rPr>
          <w:delText>,</w:delText>
        </w:r>
      </w:del>
      <w:ins w:id="141" w:author="CATT" w:date="2019-07-23T15:32:00Z">
        <w:r w:rsidR="005C069E">
          <w:rPr>
            <w:rFonts w:hint="eastAsia"/>
            <w:noProof w:val="0"/>
            <w:snapToGrid w:val="0"/>
            <w:lang w:eastAsia="zh-CN"/>
          </w:rPr>
          <w:t>|</w:t>
        </w:r>
      </w:ins>
    </w:p>
    <w:p w:rsidR="005C069E" w:rsidRPr="00AA5DA2" w:rsidRDefault="005C069E">
      <w:pPr>
        <w:pStyle w:val="PL"/>
        <w:tabs>
          <w:tab w:val="clear" w:pos="4992"/>
          <w:tab w:val="left" w:pos="4840"/>
        </w:tabs>
        <w:ind w:firstLineChars="250" w:firstLine="400"/>
        <w:rPr>
          <w:noProof w:val="0"/>
          <w:snapToGrid w:val="0"/>
          <w:lang w:eastAsia="zh-CN"/>
        </w:rPr>
        <w:pPrChange w:id="142" w:author="CATT" w:date="2019-07-23T15:40:00Z">
          <w:pPr>
            <w:pStyle w:val="PL"/>
          </w:pPr>
        </w:pPrChange>
      </w:pPr>
      <w:ins w:id="143" w:author="CATT" w:date="2019-07-23T15:32:00Z">
        <w:r>
          <w:rPr>
            <w:rFonts w:hint="eastAsia"/>
            <w:noProof w:val="0"/>
            <w:snapToGrid w:val="0"/>
            <w:lang w:eastAsia="zh-CN"/>
          </w:rPr>
          <w:t>{</w:t>
        </w:r>
        <w:r w:rsidRPr="008F48A3">
          <w:rPr>
            <w:noProof w:val="0"/>
            <w:snapToGrid w:val="0"/>
          </w:rPr>
          <w:t xml:space="preserve"> ID id-</w:t>
        </w:r>
      </w:ins>
      <w:ins w:id="144" w:author="CATT" w:date="2019-07-23T15:38: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45" w:author="CATT" w:date="2019-07-23T15:38:00Z">
              <w:rPr>
                <w:i/>
                <w:lang w:eastAsia="zh-CN"/>
              </w:rPr>
            </w:rPrChange>
          </w:rPr>
          <w:t>uery</w:t>
        </w:r>
      </w:ins>
      <w:ins w:id="146" w:author="CATT" w:date="2019-07-23T15:32:00Z">
        <w:r>
          <w:rPr>
            <w:noProof w:val="0"/>
            <w:snapToGrid w:val="0"/>
          </w:rPr>
          <w:tab/>
        </w:r>
        <w:r w:rsidRPr="008F48A3">
          <w:rPr>
            <w:noProof w:val="0"/>
            <w:snapToGrid w:val="0"/>
          </w:rPr>
          <w:t>CRITICALITY ignore</w:t>
        </w:r>
        <w:r w:rsidRPr="008F48A3">
          <w:rPr>
            <w:noProof w:val="0"/>
            <w:snapToGrid w:val="0"/>
          </w:rPr>
          <w:tab/>
          <w:t xml:space="preserve">TYPE </w:t>
        </w:r>
      </w:ins>
      <w:ins w:id="147" w:author="CATT" w:date="2019-07-23T15: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ins w:id="148" w:author="CATT" w:date="2019-07-23T15:32:00Z">
        <w:r w:rsidR="0065023C">
          <w:rPr>
            <w:noProof w:val="0"/>
            <w:snapToGrid w:val="0"/>
          </w:rPr>
          <w:tab/>
        </w:r>
        <w:r w:rsidR="0065023C">
          <w:rPr>
            <w:noProof w:val="0"/>
            <w:snapToGrid w:val="0"/>
          </w:rPr>
          <w:tab/>
        </w:r>
        <w:r w:rsidR="0065023C">
          <w:rPr>
            <w:noProof w:val="0"/>
            <w:snapToGrid w:val="0"/>
          </w:rPr>
          <w:tab/>
        </w:r>
        <w:r w:rsidR="0065023C">
          <w:rPr>
            <w:noProof w:val="0"/>
            <w:snapToGrid w:val="0"/>
          </w:rPr>
          <w:tab/>
        </w:r>
        <w:r w:rsidRPr="008F48A3">
          <w:rPr>
            <w:noProof w:val="0"/>
            <w:snapToGrid w:val="0"/>
          </w:rPr>
          <w:t>PRESENCE optional}</w:t>
        </w:r>
        <w:r>
          <w:rPr>
            <w:rFonts w:hint="eastAsia"/>
            <w:noProof w:val="0"/>
            <w:snapToGrid w:val="0"/>
            <w:lang w:eastAsia="zh-CN"/>
          </w:rPr>
          <w:t>,</w:t>
        </w:r>
      </w:ins>
      <w:del w:id="149" w:author="CATT" w:date="2019-07-23T15:32:00Z">
        <w:r w:rsidRPr="00AA5DA2" w:rsidDel="005C069E">
          <w:rPr>
            <w:noProof w:val="0"/>
            <w:snapToGrid w:val="0"/>
          </w:rPr>
          <w:delText>,</w:delText>
        </w:r>
      </w:del>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UE-ContextInformation-SgNBModReq ::= SEQUENCE {</w:t>
      </w:r>
    </w:p>
    <w:p w:rsidR="005C069E" w:rsidRPr="00AA5DA2" w:rsidRDefault="005C069E" w:rsidP="005C069E">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UE-ContextInformationSgNBModReqExtIEs X2AP-PROTOCOL-EXTENSION ::= {</w:t>
      </w:r>
    </w:p>
    <w:p w:rsidR="005C069E" w:rsidRPr="00AA5DA2" w:rsidRDefault="005C069E" w:rsidP="005C069E">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E-RABs-ToBeAdded-SgNBModReq-List ::= SEQUENCE (SIZE(1..maxnoofBearers)) OF ProtocolIE-Single-Container { {E-RABs-ToBeAdded-SgNBModReq-ItemIEs}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E-RABs-ToBeAdded-SgNBModReq-ItemIEs X2AP-PROTOCOL-IES ::= {</w:t>
      </w:r>
    </w:p>
    <w:p w:rsidR="005C069E" w:rsidRPr="00AA5DA2" w:rsidRDefault="005C069E" w:rsidP="005C069E">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 ::= SEQUENCE {</w:t>
      </w:r>
    </w:p>
    <w:p w:rsidR="005C069E" w:rsidRPr="00AA5DA2" w:rsidRDefault="005C069E" w:rsidP="005C069E">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5C069E" w:rsidRPr="00AA5DA2" w:rsidRDefault="005C069E" w:rsidP="005C069E">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5C069E" w:rsidRPr="00AA5DA2" w:rsidRDefault="005C069E" w:rsidP="005C069E">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5C069E" w:rsidRPr="00AA5DA2" w:rsidRDefault="005C069E" w:rsidP="005C069E">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E-RABs-ToBeAdded-SgNBModReq-ItemExtIEs X2AP-PROTOCOL-EXTENSION ::= {</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E-RABs-ToBeAdded-SgNBModReq-Item-SgNBPDCPpresent ::= SEQUENCE {</w:t>
      </w:r>
    </w:p>
    <w:p w:rsidR="005C069E" w:rsidRPr="00AA5DA2" w:rsidRDefault="005C069E" w:rsidP="005C069E">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5C069E" w:rsidRPr="00AA5DA2" w:rsidRDefault="005C069E" w:rsidP="005C069E">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等线"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lastRenderedPageBreak/>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IE in the EN-DC Resource Configuration IE is set to “present” --</w:t>
      </w:r>
    </w:p>
    <w:p w:rsidR="005C069E" w:rsidRPr="00AA5DA2" w:rsidRDefault="005C069E" w:rsidP="005C069E">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E-RABs-ToBeAdded-SgNBModReq-Item-SgNBPDCPpresentExtIEs X2AP-PROTOCOL-EXTENSION ::= {</w:t>
      </w:r>
    </w:p>
    <w:p w:rsidR="005C069E" w:rsidRPr="00AA5DA2" w:rsidRDefault="005C069E" w:rsidP="005C069E">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E-RABs-ToBeAdded-SgNBModReq-Item-SgNBPDCPnotpresent ::= SEQUENCE {</w:t>
      </w:r>
    </w:p>
    <w:p w:rsidR="005C069E" w:rsidRPr="00AA5DA2" w:rsidRDefault="005C069E" w:rsidP="005C069E">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5C069E" w:rsidRPr="00AA5DA2" w:rsidRDefault="005C069E" w:rsidP="005C069E">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5C069E" w:rsidRPr="00AA5DA2" w:rsidRDefault="005C069E" w:rsidP="005C069E">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5C069E" w:rsidRPr="00AA5DA2" w:rsidRDefault="005C069E" w:rsidP="005C069E">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and SCG resources IEs in the EN-DC Resource Configuration IE are set to “present” --</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E-RABs-ToBeAdded-SgNBModReq-Item-SgNBPDCPnotpresentExtIEs X2AP-PROTOCOL-EXTENSION ::= {</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E-RABs-ToBeModified-SgNBModReq-ItemIEs X2AP-PROTOCOL-IES ::= {</w:t>
      </w:r>
    </w:p>
    <w:p w:rsidR="005C069E" w:rsidRPr="00AA5DA2" w:rsidRDefault="005C069E" w:rsidP="005C069E">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{E-RABs-ToBeModified-SgNBModReq-ItemExtIEs}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full-E-RAB-Level-QoS-Parameters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max-MN-admit-E-RAB-Level-QoS-Parameters</w:t>
      </w:r>
      <w:r w:rsidRPr="00AA5DA2">
        <w:rPr>
          <w:rFonts w:eastAsia="等线"/>
          <w:snapToGrid w:val="0"/>
          <w:lang w:eastAsia="zh-CN"/>
        </w:rPr>
        <w:tab/>
        <w:t>GBR-QosInformation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meNB-DL-GTP-TEIDatMCG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s1-UL-GTPtunnelEndpoint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E-RABs-ToBeModified-SgNBModReq-Item-SgNBPDCPpresentExtIEs X2AP-PROTOCOL-EXTENSION ::= {</w:t>
      </w:r>
    </w:p>
    <w:p w:rsidR="005C069E" w:rsidRPr="00AA5DA2" w:rsidRDefault="005C069E" w:rsidP="005C069E">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等线"/>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requested-SCG-E-RAB-Level-QoS-Parameters</w:t>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meNB-UL-GTP-TEIDatPDCP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等线"/>
          <w:snapToGrid w:val="0"/>
          <w:lang w:eastAsia="zh-CN"/>
        </w:rPr>
        <w:t>|</w:t>
      </w:r>
    </w:p>
    <w:p w:rsidR="005C069E" w:rsidRPr="00AA5DA2" w:rsidRDefault="005C069E" w:rsidP="005C069E">
      <w:pPr>
        <w:pStyle w:val="PL"/>
        <w:rPr>
          <w:noProof w:val="0"/>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E-RABs-ToBeReleased-SgNBModReq-List ::= SEQUENCE (SIZE(1..maxnoofBearers)) OF ProtocolIE-Single-Container { {E-RABs-ToBeReleased-SgNBModReq-ItemIEs}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id-E-RABs-ToBeReleased-SgNBModReq-Item</w:t>
      </w:r>
      <w:r w:rsidRPr="00AA5DA2">
        <w:rPr>
          <w:rFonts w:eastAsia="等线"/>
          <w:snapToGrid w:val="0"/>
          <w:lang w:eastAsia="zh-CN"/>
        </w:rPr>
        <w:tab/>
        <w:t>CRITICALITY ignore</w:t>
      </w:r>
      <w:r w:rsidRPr="00AA5DA2">
        <w:rPr>
          <w:rFonts w:eastAsia="等线"/>
          <w:snapToGrid w:val="0"/>
          <w:lang w:eastAsia="zh-CN"/>
        </w:rPr>
        <w:tab/>
        <w:t>TYPE E-RABs-ToBeReleased-SgNBModReq-Item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{E-RABs-ToBeReleased-SgNBModReq-ItemExtIEs}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Default="0065023C" w:rsidP="005C069E">
      <w:pPr>
        <w:pStyle w:val="PL"/>
        <w:rPr>
          <w:ins w:id="150" w:author="CATT" w:date="2019-07-23T15:56:00Z"/>
          <w:rFonts w:cs="Courier New"/>
          <w:noProof w:val="0"/>
          <w:snapToGrid w:val="0"/>
          <w:lang w:eastAsia="zh-CN"/>
        </w:rPr>
      </w:pPr>
      <w:ins w:id="151" w:author="CATT" w:date="2019-07-23T15:44: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r w:rsidRPr="00AA5DA2">
          <w:rPr>
            <w:rFonts w:cs="Courier New"/>
            <w:noProof w:val="0"/>
            <w:snapToGrid w:val="0"/>
          </w:rPr>
          <w:t xml:space="preserve"> ::= CHOICE {</w:t>
        </w:r>
      </w:ins>
    </w:p>
    <w:p w:rsidR="001F5602" w:rsidRDefault="00F57CFC">
      <w:pPr>
        <w:pStyle w:val="PL"/>
        <w:ind w:firstLine="390"/>
        <w:rPr>
          <w:ins w:id="152" w:author="CATT" w:date="2019-07-23T16:01:00Z"/>
          <w:noProof w:val="0"/>
          <w:snapToGrid w:val="0"/>
          <w:lang w:eastAsia="zh-CN"/>
        </w:rPr>
        <w:pPrChange w:id="153" w:author="CATT" w:date="2019-07-23T16:01:00Z">
          <w:pPr>
            <w:pStyle w:val="PL"/>
          </w:pPr>
        </w:pPrChange>
      </w:pPr>
      <w:ins w:id="154" w:author="CATT" w:date="2019-07-23T15:56:00Z">
        <w:r>
          <w:rPr>
            <w:rFonts w:cs="Courier New" w:hint="eastAsia"/>
            <w:noProof w:val="0"/>
            <w:snapToGrid w:val="0"/>
            <w:lang w:eastAsia="zh-CN"/>
          </w:rPr>
          <w:t>Target</w:t>
        </w:r>
      </w:ins>
      <w:ins w:id="155" w:author="CATT" w:date="2019-07-23T15:58:00Z">
        <w:r>
          <w:rPr>
            <w:rFonts w:cs="Courier New" w:hint="eastAsia"/>
            <w:noProof w:val="0"/>
            <w:snapToGrid w:val="0"/>
            <w:lang w:eastAsia="zh-CN"/>
          </w:rPr>
          <w:t>-</w:t>
        </w:r>
      </w:ins>
      <w:ins w:id="156" w:author="CATT" w:date="2019-07-23T15:56:00Z">
        <w:r>
          <w:rPr>
            <w:rFonts w:cs="Courier New"/>
            <w:noProof w:val="0"/>
            <w:snapToGrid w:val="0"/>
            <w:lang w:eastAsia="zh-CN"/>
          </w:rPr>
          <w:t>G</w:t>
        </w:r>
      </w:ins>
      <w:ins w:id="157" w:author="CATT" w:date="2019-07-23T16:01:00Z">
        <w:r w:rsidR="001F5602">
          <w:rPr>
            <w:rFonts w:cs="Courier New" w:hint="eastAsia"/>
            <w:noProof w:val="0"/>
            <w:snapToGrid w:val="0"/>
            <w:lang w:eastAsia="zh-CN"/>
          </w:rPr>
          <w:t>NB</w:t>
        </w:r>
      </w:ins>
      <w:ins w:id="158" w:author="CATT" w:date="2019-07-23T15:59:00Z">
        <w:r>
          <w:rPr>
            <w:rFonts w:cs="Courier New" w:hint="eastAsia"/>
            <w:noProof w:val="0"/>
            <w:snapToGrid w:val="0"/>
            <w:lang w:eastAsia="zh-CN"/>
          </w:rPr>
          <w:t>-</w:t>
        </w:r>
      </w:ins>
      <w:ins w:id="159" w:author="CATT" w:date="2019-07-23T15:56:00Z">
        <w:r>
          <w:rPr>
            <w:rFonts w:cs="Courier New" w:hint="eastAsia"/>
            <w:noProof w:val="0"/>
            <w:snapToGrid w:val="0"/>
            <w:lang w:eastAsia="zh-CN"/>
          </w:rPr>
          <w:t>ID</w:t>
        </w:r>
      </w:ins>
      <w:ins w:id="160" w:author="CATT" w:date="2019-07-23T15:58:00Z">
        <w:r>
          <w:rPr>
            <w:rFonts w:cs="Courier New" w:hint="eastAsia"/>
            <w:noProof w:val="0"/>
            <w:snapToGrid w:val="0"/>
            <w:lang w:eastAsia="zh-CN"/>
          </w:rPr>
          <w:t xml:space="preserve"> </w:t>
        </w:r>
      </w:ins>
      <w:ins w:id="161" w:author="CATT" w:date="2019-07-23T16:05:00Z">
        <w:r w:rsidR="001F5602" w:rsidRPr="00AA5DA2">
          <w:rPr>
            <w:rFonts w:eastAsia="等线"/>
            <w:snapToGrid w:val="0"/>
            <w:lang w:eastAsia="zh-CN"/>
          </w:rPr>
          <w:t>GlobalGNB-ID</w:t>
        </w:r>
      </w:ins>
      <w:ins w:id="162" w:author="CATT" w:date="2019-07-23T16:02:00Z">
        <w:r w:rsidR="001F5602">
          <w:rPr>
            <w:rFonts w:hint="eastAsia"/>
            <w:noProof w:val="0"/>
            <w:snapToGrid w:val="0"/>
            <w:lang w:eastAsia="zh-CN"/>
          </w:rPr>
          <w:t>,</w:t>
        </w:r>
      </w:ins>
      <w:ins w:id="163" w:author="CATT" w:date="2019-07-23T15:59:00Z">
        <w:r w:rsidRPr="00AA5DA2">
          <w:rPr>
            <w:noProof w:val="0"/>
            <w:snapToGrid w:val="0"/>
          </w:rPr>
          <w:tab/>
        </w:r>
      </w:ins>
    </w:p>
    <w:p w:rsidR="0065023C" w:rsidRDefault="001F5602">
      <w:pPr>
        <w:pStyle w:val="PL"/>
        <w:tabs>
          <w:tab w:val="clear" w:pos="3072"/>
        </w:tabs>
        <w:ind w:firstLine="390"/>
        <w:rPr>
          <w:ins w:id="164" w:author="CATT" w:date="2019-07-23T15:44:00Z"/>
          <w:rFonts w:cs="Courier New"/>
          <w:noProof w:val="0"/>
          <w:snapToGrid w:val="0"/>
          <w:lang w:eastAsia="zh-CN"/>
        </w:rPr>
        <w:pPrChange w:id="165" w:author="CATT" w:date="2019-07-23T16:02:00Z">
          <w:pPr>
            <w:pStyle w:val="PL"/>
          </w:pPr>
        </w:pPrChange>
      </w:pPr>
      <w:ins w:id="166" w:author="CATT" w:date="2019-07-23T16:01:00Z">
        <w:r>
          <w:rPr>
            <w:rFonts w:cs="Courier New" w:hint="eastAsia"/>
            <w:noProof w:val="0"/>
            <w:snapToGrid w:val="0"/>
            <w:lang w:eastAsia="zh-CN"/>
          </w:rPr>
          <w:t xml:space="preserve">Target-ENB-ID </w:t>
        </w:r>
        <w:r w:rsidRPr="00AA5DA2">
          <w:rPr>
            <w:noProof w:val="0"/>
            <w:snapToGrid w:val="0"/>
          </w:rPr>
          <w:t>Global</w:t>
        </w:r>
      </w:ins>
      <w:ins w:id="167" w:author="CATT" w:date="2019-07-23T16:02:00Z">
        <w:r>
          <w:rPr>
            <w:rFonts w:hint="eastAsia"/>
            <w:noProof w:val="0"/>
            <w:snapToGrid w:val="0"/>
            <w:lang w:eastAsia="zh-CN"/>
          </w:rPr>
          <w:t>E</w:t>
        </w:r>
      </w:ins>
      <w:ins w:id="168" w:author="CATT" w:date="2019-07-23T16:01:00Z">
        <w:r w:rsidRPr="00AA5DA2">
          <w:rPr>
            <w:noProof w:val="0"/>
            <w:snapToGrid w:val="0"/>
          </w:rPr>
          <w:t>NB-ID</w:t>
        </w:r>
      </w:ins>
      <w:ins w:id="169" w:author="CATT" w:date="2019-07-23T16:02:00Z">
        <w:r>
          <w:rPr>
            <w:rFonts w:hint="eastAsia"/>
            <w:noProof w:val="0"/>
            <w:snapToGrid w:val="0"/>
            <w:lang w:eastAsia="zh-CN"/>
          </w:rPr>
          <w:t>,</w:t>
        </w:r>
      </w:ins>
      <w:ins w:id="170" w:author="CATT" w:date="2019-07-23T15:59:00Z">
        <w:r w:rsidR="00F57CFC" w:rsidRPr="00AA5DA2">
          <w:rPr>
            <w:noProof w:val="0"/>
            <w:snapToGrid w:val="0"/>
          </w:rPr>
          <w:tab/>
        </w:r>
      </w:ins>
    </w:p>
    <w:p w:rsidR="001F5602" w:rsidRDefault="001F5602">
      <w:pPr>
        <w:pStyle w:val="PL"/>
        <w:ind w:firstLineChars="250" w:firstLine="400"/>
        <w:rPr>
          <w:ins w:id="171" w:author="CATT" w:date="2019-07-23T16:02:00Z"/>
          <w:rFonts w:eastAsia="等线"/>
          <w:snapToGrid w:val="0"/>
          <w:lang w:eastAsia="zh-CN"/>
        </w:rPr>
        <w:pPrChange w:id="172" w:author="CATT" w:date="2019-07-23T16:02:00Z">
          <w:pPr>
            <w:pStyle w:val="PL"/>
          </w:pPr>
        </w:pPrChange>
      </w:pPr>
      <w:ins w:id="173" w:author="CATT" w:date="2019-07-23T16:02:00Z">
        <w:r w:rsidRPr="00AA5DA2">
          <w:rPr>
            <w:rFonts w:eastAsia="等线"/>
            <w:snapToGrid w:val="0"/>
            <w:lang w:eastAsia="zh-CN"/>
          </w:rPr>
          <w:t>...</w:t>
        </w:r>
      </w:ins>
    </w:p>
    <w:p w:rsidR="0065023C" w:rsidRPr="00AA5DA2" w:rsidRDefault="0065023C" w:rsidP="005C069E">
      <w:pPr>
        <w:pStyle w:val="PL"/>
        <w:rPr>
          <w:rFonts w:eastAsia="等线"/>
          <w:snapToGrid w:val="0"/>
          <w:lang w:eastAsia="zh-CN"/>
        </w:rPr>
      </w:pPr>
      <w:ins w:id="174" w:author="CATT" w:date="2019-07-23T15:44:00Z">
        <w:r>
          <w:rPr>
            <w:rFonts w:cs="Courier New" w:hint="eastAsia"/>
            <w:noProof w:val="0"/>
            <w:snapToGrid w:val="0"/>
            <w:lang w:eastAsia="zh-CN"/>
          </w:rPr>
          <w:t>}</w:t>
        </w:r>
      </w:ins>
    </w:p>
    <w:p w:rsidR="005C069E" w:rsidRPr="00F57CFC"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 **************************************************************</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SgNBModificationRequestAcknowledge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protocolIEs</w:t>
      </w:r>
      <w:r w:rsidRPr="00AA5DA2">
        <w:rPr>
          <w:rFonts w:eastAsia="等线"/>
          <w:snapToGrid w:val="0"/>
          <w:lang w:eastAsia="zh-CN"/>
        </w:rPr>
        <w:tab/>
      </w:r>
      <w:r w:rsidRPr="00AA5DA2">
        <w:rPr>
          <w:rFonts w:eastAsia="等线"/>
          <w:snapToGrid w:val="0"/>
          <w:lang w:eastAsia="zh-CN"/>
        </w:rPr>
        <w:tab/>
        <w:t>ProtocolIE-Container</w:t>
      </w:r>
      <w:r w:rsidRPr="00AA5DA2">
        <w:rPr>
          <w:rFonts w:eastAsia="等线"/>
          <w:snapToGrid w:val="0"/>
          <w:lang w:eastAsia="zh-CN"/>
        </w:rPr>
        <w:tab/>
        <w:t>{{SgNBModificationRequestAcknowledge-IEs}},</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SgNBModificationRequestAcknowledge-IEs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id-MeNB-UE-X2AP-ID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id-E-RABs-Admitted-ToBeAdded-SgNBModAckList</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E-RABs-Admitted-ToBeAdded-SgNBModAckList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id-E-RABs-Admitted-ToBeModified-SgNBModAckList</w:t>
      </w:r>
      <w:r w:rsidRPr="00AA5DA2">
        <w:rPr>
          <w:rFonts w:eastAsia="等线"/>
          <w:snapToGrid w:val="0"/>
          <w:lang w:eastAsia="zh-CN"/>
        </w:rPr>
        <w:tab/>
        <w:t>CRITICALITY ignore</w:t>
      </w:r>
      <w:r w:rsidRPr="00AA5DA2">
        <w:rPr>
          <w:rFonts w:eastAsia="等线"/>
          <w:snapToGrid w:val="0"/>
          <w:lang w:eastAsia="zh-CN"/>
        </w:rPr>
        <w:tab/>
        <w:t>TYPE E-RABs-Admitted-ToBeModified-SgNBModAckList</w:t>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id-E-RABs-Admitted-ToBeReleased-SgNBModAckList</w:t>
      </w:r>
      <w:r w:rsidRPr="00AA5DA2">
        <w:rPr>
          <w:rFonts w:eastAsia="等线"/>
          <w:snapToGrid w:val="0"/>
          <w:lang w:eastAsia="zh-CN"/>
        </w:rPr>
        <w:tab/>
        <w:t>CRITICALITY ignore</w:t>
      </w:r>
      <w:r w:rsidRPr="00AA5DA2">
        <w:rPr>
          <w:rFonts w:eastAsia="等线"/>
          <w:snapToGrid w:val="0"/>
          <w:lang w:eastAsia="zh-CN"/>
        </w:rPr>
        <w:tab/>
        <w:t>TYPE E-RABs-Admitted-ToBeReleased-SgNBModAckList</w:t>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id-E-RABs-NotAdmitted-List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id-SgNBtoMeNBContainer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SgNBtoMeNBContainer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id-CriticalityDiagnostics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CriticalityDiagnostics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id-MeNB-UE-X2AP-ID-Extension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lang w:eastAsia="ja-JP"/>
        </w:rPr>
        <w:t>SgNBResourceCoordinationInformation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 xml:space="preserve">TYPE </w:t>
      </w:r>
      <w:r w:rsidRPr="00AA5DA2">
        <w:rPr>
          <w:rFonts w:eastAsia="等线"/>
          <w:lang w:eastAsia="ja-JP"/>
        </w:rPr>
        <w:t>SgNBResourceCoordinationInformation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id-AdmittedSplitSRBs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id-AdmittedSplitSRBsrelease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id-RRCConfigIndication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RRC-Config-Ind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8A5C3C" w:rsidRDefault="005C069E" w:rsidP="005C069E">
      <w:pPr>
        <w:pStyle w:val="PL"/>
        <w:rPr>
          <w:rFonts w:eastAsia="等线"/>
          <w:snapToGrid w:val="0"/>
          <w:lang w:eastAsia="zh-CN"/>
        </w:rPr>
      </w:pPr>
      <w:r w:rsidRPr="00AA5DA2">
        <w:rPr>
          <w:rFonts w:eastAsia="等线"/>
          <w:snapToGrid w:val="0"/>
          <w:lang w:eastAsia="zh-CN"/>
        </w:rPr>
        <w:tab/>
        <w:t>{ ID id-LocationInformationSgNB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LocationInformationSgNB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008A5C3C">
        <w:rPr>
          <w:rFonts w:eastAsia="等线" w:hint="eastAsia"/>
          <w:snapToGrid w:val="0"/>
          <w:lang w:eastAsia="zh-CN"/>
        </w:rPr>
        <w:t>|</w:t>
      </w:r>
    </w:p>
    <w:p w:rsidR="008A5C3C" w:rsidRPr="00C37D2B" w:rsidRDefault="008A5C3C" w:rsidP="008A5C3C">
      <w:pPr>
        <w:pStyle w:val="PL"/>
        <w:ind w:firstLineChars="200" w:firstLine="320"/>
        <w:rPr>
          <w:rFonts w:eastAsia="等线"/>
          <w:snapToGrid w:val="0"/>
          <w:lang w:eastAsia="zh-CN"/>
        </w:rPr>
      </w:pPr>
      <w:r w:rsidRPr="00C37D2B">
        <w:rPr>
          <w:rFonts w:eastAsia="等线"/>
          <w:snapToGrid w:val="0"/>
          <w:lang w:eastAsia="zh-CN"/>
        </w:rPr>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707407" w:rsidRDefault="008A5C3C" w:rsidP="008A5C3C">
      <w:pPr>
        <w:pStyle w:val="PL"/>
        <w:tabs>
          <w:tab w:val="clear" w:pos="768"/>
        </w:tabs>
        <w:ind w:firstLineChars="200" w:firstLine="320"/>
        <w:rPr>
          <w:ins w:id="175" w:author="CATT" w:date="2019-07-23T16:13:00Z"/>
          <w:rFonts w:eastAsia="等线"/>
          <w:snapToGrid w:val="0"/>
          <w:lang w:eastAsia="zh-CN"/>
        </w:rPr>
      </w:pPr>
      <w:r w:rsidRPr="00C37D2B">
        <w:rPr>
          <w:rFonts w:eastAsia="等线"/>
          <w:snapToGrid w:val="0"/>
          <w:lang w:eastAsia="zh-CN"/>
        </w:rPr>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w:t>
      </w:r>
      <w:r>
        <w:rPr>
          <w:rFonts w:eastAsia="等线" w:hint="eastAsia"/>
          <w:snapToGrid w:val="0"/>
          <w:lang w:eastAsia="zh-CN"/>
        </w:rPr>
        <w:t>ional}</w:t>
      </w:r>
      <w:ins w:id="176" w:author="CATT" w:date="2019-07-23T16:13:00Z">
        <w:r w:rsidR="00707407">
          <w:rPr>
            <w:rFonts w:eastAsia="等线" w:hint="eastAsia"/>
            <w:snapToGrid w:val="0"/>
            <w:lang w:eastAsia="zh-CN"/>
          </w:rPr>
          <w:t>|</w:t>
        </w:r>
      </w:ins>
    </w:p>
    <w:p w:rsidR="005C069E" w:rsidRPr="00AA5DA2" w:rsidRDefault="00707407">
      <w:pPr>
        <w:pStyle w:val="PL"/>
        <w:ind w:firstLineChars="250" w:firstLine="400"/>
        <w:rPr>
          <w:rFonts w:eastAsia="等线"/>
          <w:snapToGrid w:val="0"/>
          <w:lang w:eastAsia="zh-CN"/>
        </w:rPr>
        <w:pPrChange w:id="177" w:author="CATT" w:date="2019-07-23T16:14:00Z">
          <w:pPr>
            <w:pStyle w:val="PL"/>
          </w:pPr>
        </w:pPrChange>
      </w:pPr>
      <w:ins w:id="178" w:author="CATT" w:date="2019-07-23T16:13:00Z">
        <w:r>
          <w:rPr>
            <w:rFonts w:eastAsia="等线" w:hint="eastAsia"/>
            <w:snapToGrid w:val="0"/>
            <w:lang w:eastAsia="zh-CN"/>
          </w:rPr>
          <w:t>{ ID id-DirectDataForwardingAvail</w:t>
        </w:r>
      </w:ins>
      <w:ins w:id="179" w:author="CATT" w:date="2019-07-23T16:14:00Z">
        <w:r>
          <w:rPr>
            <w:rFonts w:eastAsia="等线" w:hint="eastAsia"/>
            <w:snapToGrid w:val="0"/>
            <w:lang w:eastAsia="zh-CN"/>
          </w:rPr>
          <w:t>a</w:t>
        </w:r>
      </w:ins>
      <w:ins w:id="180" w:author="CATT" w:date="2019-07-23T16:13:00Z">
        <w:r>
          <w:rPr>
            <w:rFonts w:eastAsia="等线" w:hint="eastAsia"/>
            <w:snapToGrid w:val="0"/>
            <w:lang w:eastAsia="zh-CN"/>
          </w:rPr>
          <w:t>bility</w:t>
        </w:r>
      </w:ins>
      <w:ins w:id="181" w:author="CATT" w:date="2019-07-23T16:14:00Z">
        <w:r>
          <w:rPr>
            <w:rFonts w:eastAsia="等线" w:hint="eastAsia"/>
            <w:snapToGrid w:val="0"/>
            <w:lang w:eastAsia="zh-CN"/>
          </w:rPr>
          <w:t xml:space="preserve">Result  </w:t>
        </w:r>
        <w:r w:rsidRPr="00AA5DA2">
          <w:rPr>
            <w:rFonts w:eastAsia="等线"/>
            <w:snapToGrid w:val="0"/>
            <w:lang w:eastAsia="zh-CN"/>
          </w:rPr>
          <w:t>CRITICALITY ignore</w:t>
        </w:r>
        <w:r w:rsidRPr="00AA5DA2">
          <w:rPr>
            <w:rFonts w:eastAsia="等线"/>
            <w:snapToGrid w:val="0"/>
            <w:lang w:eastAsia="zh-CN"/>
          </w:rPr>
          <w:tab/>
          <w:t xml:space="preserve">TYPE </w:t>
        </w:r>
        <w:r>
          <w:rPr>
            <w:rFonts w:eastAsia="等线" w:hint="eastAsia"/>
            <w:snapToGrid w:val="0"/>
            <w:lang w:eastAsia="zh-CN"/>
          </w:rPr>
          <w:t>DirectDataForwardingAvailabilityResult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ins>
      <w:r w:rsidR="005C069E"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E-RABs-Admitted-ToBeAdded-SgNBModAckList ::= SEQUENCE (SIZE (1..maxnoofBearers)) OF ProtocolIE-Single-Container { {E-RABs-Admitted-ToBeAdded-SgNBModAck-ItemIEs}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xml:space="preserve">{ ID id-E-RABs-Admitted-ToBeAdded-SgNBModAck-Item </w:t>
      </w:r>
      <w:r w:rsidRPr="00AA5DA2">
        <w:rPr>
          <w:rFonts w:eastAsia="等线"/>
          <w:snapToGrid w:val="0"/>
          <w:lang w:eastAsia="zh-CN"/>
        </w:rPr>
        <w:tab/>
        <w:t>CRITICALITY ignore</w:t>
      </w:r>
      <w:r w:rsidRPr="00AA5DA2">
        <w:rPr>
          <w:rFonts w:eastAsia="等线"/>
          <w:snapToGrid w:val="0"/>
          <w:lang w:eastAsia="zh-CN"/>
        </w:rPr>
        <w:tab/>
        <w:t>TYPE E-RABs-Admitted-ToBeAdded-SgNBModAck-Item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bookmarkStart w:id="182" w:name="OLE_LINK7"/>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E-RABs-Admitted-ToBeAdded-SgNBModAck-Item-SgNBPDCPpresent,</w:t>
      </w:r>
    </w:p>
    <w:bookmarkEnd w:id="182"/>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E-RABs-Admitted-ToBeAdded-SgNBModAck-Item-SgNBPDCPnotpresent,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s1-DL-GTPtunnelEndpoint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 xml:space="preserve">MCG </w:t>
      </w:r>
      <w:r w:rsidRPr="00AA5DA2">
        <w:rPr>
          <w:rFonts w:eastAsia="等线"/>
          <w:snapToGrid w:val="0"/>
          <w:lang w:eastAsia="zh-CN"/>
        </w:rPr>
        <w:t xml:space="preserve">resource IE in the </w:t>
      </w:r>
      <w:r w:rsidRPr="00AA5DA2">
        <w:rPr>
          <w:rFonts w:eastAsia="等线"/>
          <w:i/>
          <w:snapToGrid w:val="0"/>
          <w:lang w:eastAsia="zh-CN"/>
        </w:rPr>
        <w:t>EN-DC Resource Configuration</w:t>
      </w:r>
      <w:r w:rsidRPr="00AA5DA2">
        <w:rPr>
          <w:rFonts w:eastAsia="等线"/>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rlc-Mode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RLCMode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OPTIONAL, </w:t>
      </w:r>
    </w:p>
    <w:p w:rsidR="005C069E" w:rsidRPr="00AA5DA2" w:rsidRDefault="005C069E" w:rsidP="005C069E">
      <w:pPr>
        <w:pStyle w:val="PL"/>
        <w:rPr>
          <w:rFonts w:eastAsia="等线"/>
          <w:snapToGrid w:val="0"/>
          <w:lang w:eastAsia="zh-CN"/>
        </w:rPr>
      </w:pPr>
      <w:r w:rsidRPr="00AA5DA2">
        <w:rPr>
          <w:rFonts w:eastAsia="等线" w:cs="Courier New"/>
          <w:snapToGrid w:val="0"/>
          <w:lang w:eastAsia="zh-CN"/>
        </w:rPr>
        <w:t xml:space="preserve">-- This IE shall be present if </w:t>
      </w:r>
      <w:r w:rsidRPr="00AA5DA2">
        <w:rPr>
          <w:rFonts w:eastAsia="等线" w:cs="Courier New"/>
          <w:i/>
          <w:snapToGrid w:val="0"/>
          <w:lang w:eastAsia="zh-CN"/>
        </w:rPr>
        <w:t xml:space="preserve">MCG </w:t>
      </w:r>
      <w:r w:rsidRPr="00AA5DA2">
        <w:rPr>
          <w:rFonts w:eastAsia="等线" w:cs="Courier New"/>
          <w:snapToGrid w:val="0"/>
          <w:lang w:eastAsia="zh-CN"/>
        </w:rPr>
        <w:t xml:space="preserve">resource IE in the </w:t>
      </w:r>
      <w:r w:rsidRPr="00AA5DA2">
        <w:rPr>
          <w:rFonts w:eastAsia="等线" w:cs="Courier New"/>
          <w:i/>
          <w:snapToGrid w:val="0"/>
          <w:lang w:eastAsia="zh-CN"/>
        </w:rPr>
        <w:t>EN-DC Resource Configuration</w:t>
      </w:r>
      <w:r w:rsidRPr="00AA5DA2">
        <w:rPr>
          <w:rFonts w:eastAsia="等线" w:cs="Courier New"/>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dL-Forwarding-GTPtunnelEndpoint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uL-Forwarding-GTPtunnelEndpoint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mCG-E-RAB-Level-QoS-Parameters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MCG resource</w:t>
      </w:r>
      <w:r w:rsidRPr="00AA5DA2">
        <w:rPr>
          <w:rFonts w:eastAsia="等线"/>
          <w:snapToGrid w:val="0"/>
          <w:lang w:eastAsia="zh-CN"/>
        </w:rPr>
        <w:t xml:space="preserve"> and </w:t>
      </w:r>
      <w:r w:rsidRPr="00AA5DA2">
        <w:rPr>
          <w:rFonts w:eastAsia="等线"/>
          <w:i/>
          <w:snapToGrid w:val="0"/>
          <w:lang w:eastAsia="zh-CN"/>
        </w:rPr>
        <w:t>SCG resource</w:t>
      </w:r>
      <w:r w:rsidRPr="00AA5DA2">
        <w:rPr>
          <w:rFonts w:eastAsia="等线"/>
          <w:snapToGrid w:val="0"/>
          <w:lang w:eastAsia="zh-CN"/>
        </w:rPr>
        <w:t xml:space="preserve"> IEs in the </w:t>
      </w:r>
      <w:r w:rsidRPr="00AA5DA2">
        <w:rPr>
          <w:rFonts w:eastAsia="等线"/>
          <w:i/>
          <w:snapToGrid w:val="0"/>
          <w:lang w:eastAsia="zh-CN"/>
        </w:rPr>
        <w:t>EN-DC Resource Configuration</w:t>
      </w:r>
      <w:r w:rsidRPr="00AA5DA2">
        <w:rPr>
          <w:rFonts w:eastAsia="等线"/>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等线"/>
          <w:snapToGrid w:val="0"/>
          <w:lang w:eastAsia="zh-CN"/>
        </w:rPr>
        <w:t xml:space="preserve"> --</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 xml:space="preserve">MCG </w:t>
      </w:r>
      <w:r w:rsidRPr="00AA5DA2">
        <w:rPr>
          <w:rFonts w:eastAsia="等线"/>
          <w:snapToGrid w:val="0"/>
          <w:lang w:eastAsia="zh-CN"/>
        </w:rPr>
        <w:t xml:space="preserve">resource and </w:t>
      </w:r>
      <w:r w:rsidRPr="00AA5DA2">
        <w:rPr>
          <w:rFonts w:eastAsia="等线"/>
          <w:i/>
          <w:snapToGrid w:val="0"/>
          <w:lang w:eastAsia="zh-CN"/>
        </w:rPr>
        <w:t>SCG resources</w:t>
      </w:r>
      <w:r w:rsidRPr="00AA5DA2">
        <w:rPr>
          <w:rFonts w:eastAsia="等线"/>
          <w:snapToGrid w:val="0"/>
          <w:lang w:eastAsia="zh-CN"/>
        </w:rPr>
        <w:t xml:space="preserve"> IEs in the </w:t>
      </w:r>
      <w:r w:rsidRPr="00AA5DA2">
        <w:rPr>
          <w:rFonts w:eastAsia="等线"/>
          <w:i/>
          <w:snapToGrid w:val="0"/>
          <w:lang w:eastAsia="zh-CN"/>
        </w:rPr>
        <w:t>EN-DC Resource Configuration</w:t>
      </w:r>
      <w:r w:rsidRPr="00AA5DA2">
        <w:rPr>
          <w:rFonts w:eastAsia="等线"/>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{E-RABs-Admitted-ToBeAdded-SgNBModAck-Item-SgNBPDCPpresentExtIEs} }</w:t>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p>
    <w:p w:rsidR="005C069E" w:rsidRPr="00AA5DA2" w:rsidRDefault="005C069E" w:rsidP="005C069E">
      <w:pPr>
        <w:pStyle w:val="PL"/>
        <w:rPr>
          <w:rFonts w:eastAsia="等线"/>
          <w:snapToGrid w:val="0"/>
          <w:lang w:eastAsia="zh-CN"/>
        </w:rPr>
      </w:pPr>
      <w:r w:rsidRPr="00AA5DA2">
        <w:rPr>
          <w:rFonts w:eastAsia="等线"/>
          <w:snapToGrid w:val="0"/>
          <w:lang w:eastAsia="zh-CN"/>
        </w:rPr>
        <w:tab/>
        <w:t>secondary-sgNB-DL-GTP-TEIDatSCG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{E-RABs-Admitted-ToBeAdded-SgNBModAck-Item-SgNBPDCPnotpresentExtIEs} }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E-RABs-Admitted-ToBeModified-SgNBModAckList ::= SEQUENCE (SIZE (1..maxnoofBearers)) OF ProtocolIE-Single-Container { {E-RABs-Admitted-ToBeModified-SgNBModAck-ItemIEs}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id-E-RABs-Admitted-ToBeModified-SgNBModAck-Item</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E-RABs-Admitted-ToBeModified-SgNBModAck-Item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E-RABs-Admitted-ToBeModified-SgNBModAck-Item-SgNBPDCPpresent,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E-RABs-Admitted-ToBeModified-SgNBModAck-Item-SgNBPDCPnotpresent,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{E-RABs-ToBeAdded-SgNBModAck-ItemExtIEs}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E-RABs-ToBeAdded-SgNBModAck-ItemExtIEs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s1-DL-GTPtunnelEndpoint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mCG-E-RAB-Level-QoS-Parameters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{E-RABs-Admitted-ToBeModified-SgNBModAck-Item-SgNBPDCPpresentExtIEs}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{E-RABs-Admitted-ToBeModified-SgNBModAck-Item-SgNBPDCPnotpresentExtIEs}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id-RLC-Status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EXTENSION RLC-Status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 }</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E-RABs-Admitted-ToBeReleased-SgNBModAckList ::= SEQUENCE (SIZE (1..maxnoofBearers)) OF ProtocolIE-Single-Container { {E-RABs-Admitted-ToBeReleased-SgNBModAck-ItemIEs}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id-E-RABs-Admitted-ToBeReleased-SgNBModAck-Item</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E-RABs-Admitted-ToReleased-SgNBModAck-Item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E-RABs-Admitted-ToReleased-SgNBModAck-Item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E-RABs-Admitted-ToBeReleased-SgNBModAck-Item-SgNBPDCPpresent,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E-RABs-Admitted-ToBeReleased-SgNBModAck-Item-SgNBPDCPnotpresent,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{E-RABs-Admitted-ToBeReleased-SgNBModAck-Item-SgNBPDCPpresentExtIEs} }</w:t>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{E-RABs-Admitted-ToBeReleased-SgNBModAck-Item-SgNBPDCPnotpresentExtIEs} }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Default="00707407" w:rsidP="005C069E">
      <w:pPr>
        <w:pStyle w:val="PL"/>
        <w:rPr>
          <w:ins w:id="183" w:author="CATT" w:date="2019-07-23T16:18:00Z"/>
          <w:rFonts w:eastAsia="等线"/>
          <w:snapToGrid w:val="0"/>
          <w:lang w:eastAsia="zh-CN"/>
        </w:rPr>
      </w:pPr>
      <w:ins w:id="184" w:author="CATT" w:date="2019-07-23T16:16:00Z">
        <w:r>
          <w:rPr>
            <w:rFonts w:eastAsia="等线" w:hint="eastAsia"/>
            <w:snapToGrid w:val="0"/>
            <w:lang w:eastAsia="zh-CN"/>
          </w:rPr>
          <w:t>DirectDataForwardingAvailabilityResult ::=</w:t>
        </w:r>
      </w:ins>
      <w:ins w:id="185" w:author="CATT" w:date="2019-07-23T16:18:00Z">
        <w:r>
          <w:rPr>
            <w:rFonts w:eastAsia="等线" w:hint="eastAsia"/>
            <w:snapToGrid w:val="0"/>
            <w:lang w:eastAsia="zh-CN"/>
          </w:rPr>
          <w:t>{</w:t>
        </w:r>
      </w:ins>
    </w:p>
    <w:p w:rsidR="00707407" w:rsidRDefault="00707407" w:rsidP="005C069E">
      <w:pPr>
        <w:pStyle w:val="PL"/>
        <w:rPr>
          <w:ins w:id="186" w:author="CATT" w:date="2019-07-23T16:18:00Z"/>
          <w:rFonts w:eastAsia="等线"/>
          <w:snapToGrid w:val="0"/>
          <w:lang w:eastAsia="zh-CN"/>
        </w:rPr>
      </w:pPr>
      <w:ins w:id="187" w:author="CATT" w:date="2019-07-23T16:18:00Z">
        <w:r>
          <w:rPr>
            <w:rFonts w:eastAsia="等线" w:hint="eastAsia"/>
            <w:snapToGrid w:val="0"/>
            <w:lang w:eastAsia="zh-CN"/>
          </w:rPr>
          <w:t xml:space="preserve"> TRUE,</w:t>
        </w:r>
      </w:ins>
    </w:p>
    <w:p w:rsidR="00707407" w:rsidRDefault="00707407" w:rsidP="005C069E">
      <w:pPr>
        <w:pStyle w:val="PL"/>
        <w:rPr>
          <w:ins w:id="188" w:author="CATT" w:date="2019-07-23T16:18:00Z"/>
          <w:rFonts w:eastAsia="等线"/>
          <w:snapToGrid w:val="0"/>
          <w:lang w:eastAsia="zh-CN"/>
        </w:rPr>
      </w:pPr>
      <w:ins w:id="189" w:author="CATT" w:date="2019-07-23T16:18:00Z">
        <w:r>
          <w:rPr>
            <w:rFonts w:eastAsia="等线" w:hint="eastAsia"/>
            <w:snapToGrid w:val="0"/>
            <w:lang w:eastAsia="zh-CN"/>
          </w:rPr>
          <w:t xml:space="preserve"> FALSE,</w:t>
        </w:r>
      </w:ins>
    </w:p>
    <w:p w:rsidR="00707407" w:rsidRPr="00AA5DA2" w:rsidRDefault="00707407" w:rsidP="00707407">
      <w:pPr>
        <w:pStyle w:val="PL"/>
        <w:rPr>
          <w:ins w:id="190" w:author="CATT" w:date="2019-07-23T16:18:00Z"/>
          <w:rFonts w:eastAsia="等线"/>
          <w:snapToGrid w:val="0"/>
          <w:lang w:eastAsia="zh-CN"/>
        </w:rPr>
      </w:pPr>
      <w:ins w:id="191" w:author="CATT" w:date="2019-07-23T16:18:00Z">
        <w:r>
          <w:rPr>
            <w:rFonts w:eastAsia="等线" w:hint="eastAsia"/>
            <w:snapToGrid w:val="0"/>
            <w:lang w:eastAsia="zh-CN"/>
          </w:rPr>
          <w:t xml:space="preserve"> </w:t>
        </w:r>
        <w:r w:rsidRPr="00AA5DA2">
          <w:rPr>
            <w:rFonts w:eastAsia="等线"/>
            <w:snapToGrid w:val="0"/>
            <w:lang w:eastAsia="zh-CN"/>
          </w:rPr>
          <w:t>...</w:t>
        </w:r>
      </w:ins>
    </w:p>
    <w:p w:rsidR="00707407" w:rsidRPr="00AA5DA2" w:rsidRDefault="00707407" w:rsidP="005C069E">
      <w:pPr>
        <w:pStyle w:val="PL"/>
        <w:rPr>
          <w:rFonts w:eastAsia="等线"/>
          <w:lang w:eastAsia="zh-CN"/>
        </w:rPr>
      </w:pPr>
      <w:ins w:id="192" w:author="CATT" w:date="2019-07-23T16:18:00Z">
        <w:r>
          <w:rPr>
            <w:rFonts w:eastAsia="等线" w:hint="eastAsia"/>
            <w:snapToGrid w:val="0"/>
            <w:lang w:eastAsia="zh-CN"/>
          </w:rPr>
          <w:t>}</w:t>
        </w:r>
      </w:ins>
    </w:p>
    <w:p w:rsidR="00682253" w:rsidRDefault="00682253" w:rsidP="00682253">
      <w:pPr>
        <w:ind w:firstLineChars="1550" w:firstLine="3100"/>
        <w:rPr>
          <w:color w:val="FF0000"/>
          <w:lang w:eastAsia="zh-CN"/>
        </w:rPr>
      </w:pP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93" w:name="_Toc5692146"/>
      <w:r w:rsidRPr="0092227E">
        <w:t>9.3.7</w:t>
      </w:r>
      <w:r w:rsidRPr="0092227E">
        <w:tab/>
        <w:t>Constant definitions</w:t>
      </w:r>
      <w:bookmarkEnd w:id="193"/>
    </w:p>
    <w:p w:rsidR="008A5C3C" w:rsidRPr="00C37D2B" w:rsidRDefault="008A5C3C" w:rsidP="008A5C3C">
      <w:pPr>
        <w:pStyle w:val="PL"/>
        <w:rPr>
          <w:snapToGrid w:val="0"/>
        </w:rPr>
      </w:pPr>
      <w:r w:rsidRPr="00C37D2B">
        <w:rPr>
          <w:snapToGrid w:val="0"/>
        </w:rPr>
        <w:t>-- **************************************************************</w:t>
      </w:r>
    </w:p>
    <w:p w:rsidR="008A5C3C" w:rsidRPr="00C37D2B" w:rsidRDefault="008A5C3C" w:rsidP="008A5C3C">
      <w:pPr>
        <w:pStyle w:val="PL"/>
        <w:rPr>
          <w:snapToGrid w:val="0"/>
        </w:rPr>
      </w:pPr>
      <w:r w:rsidRPr="00C37D2B">
        <w:rPr>
          <w:snapToGrid w:val="0"/>
        </w:rPr>
        <w:t>--</w:t>
      </w:r>
    </w:p>
    <w:p w:rsidR="008A5C3C" w:rsidRPr="00C37D2B" w:rsidRDefault="008A5C3C" w:rsidP="008A5C3C">
      <w:pPr>
        <w:pStyle w:val="PL"/>
        <w:spacing w:line="0" w:lineRule="atLeast"/>
        <w:outlineLvl w:val="3"/>
        <w:rPr>
          <w:rFonts w:cs="Courier New"/>
          <w:noProof w:val="0"/>
          <w:snapToGrid w:val="0"/>
        </w:rPr>
      </w:pPr>
      <w:r w:rsidRPr="00C37D2B">
        <w:rPr>
          <w:rFonts w:cs="Courier New"/>
          <w:noProof w:val="0"/>
          <w:snapToGrid w:val="0"/>
        </w:rPr>
        <w:t>-- IEs</w:t>
      </w:r>
    </w:p>
    <w:p w:rsidR="008A5C3C" w:rsidRPr="00C37D2B" w:rsidRDefault="008A5C3C" w:rsidP="008A5C3C">
      <w:pPr>
        <w:pStyle w:val="PL"/>
        <w:rPr>
          <w:snapToGrid w:val="0"/>
        </w:rPr>
      </w:pPr>
      <w:r w:rsidRPr="00C37D2B">
        <w:rPr>
          <w:snapToGrid w:val="0"/>
        </w:rPr>
        <w:t>--</w:t>
      </w:r>
    </w:p>
    <w:p w:rsidR="008A5C3C" w:rsidRPr="00C37D2B" w:rsidRDefault="008A5C3C" w:rsidP="008A5C3C">
      <w:pPr>
        <w:pStyle w:val="PL"/>
        <w:rPr>
          <w:snapToGrid w:val="0"/>
        </w:rPr>
      </w:pPr>
      <w:r w:rsidRPr="00C37D2B">
        <w:rPr>
          <w:snapToGrid w:val="0"/>
        </w:rPr>
        <w:t>-- **************************************************************</w:t>
      </w:r>
    </w:p>
    <w:p w:rsidR="008A5C3C" w:rsidRPr="00C37D2B" w:rsidRDefault="008A5C3C" w:rsidP="008A5C3C">
      <w:pPr>
        <w:pStyle w:val="PL"/>
        <w:rPr>
          <w:snapToGrid w:val="0"/>
        </w:rPr>
      </w:pPr>
    </w:p>
    <w:p w:rsidR="008A5C3C" w:rsidRPr="00C37D2B" w:rsidRDefault="008A5C3C" w:rsidP="008A5C3C">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8A5C3C" w:rsidRPr="00C37D2B" w:rsidRDefault="008A5C3C" w:rsidP="008A5C3C">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8A5C3C" w:rsidRPr="00C37D2B" w:rsidRDefault="008A5C3C" w:rsidP="008A5C3C">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8A5C3C" w:rsidRPr="00C37D2B" w:rsidRDefault="008A5C3C" w:rsidP="008A5C3C">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8A5C3C" w:rsidRPr="00C37D2B" w:rsidRDefault="008A5C3C" w:rsidP="008A5C3C">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8A5C3C" w:rsidRPr="00C37D2B" w:rsidRDefault="008A5C3C" w:rsidP="008A5C3C">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8A5C3C" w:rsidRPr="00C37D2B" w:rsidRDefault="008A5C3C" w:rsidP="008A5C3C">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8A5C3C" w:rsidRPr="00C37D2B" w:rsidRDefault="008A5C3C" w:rsidP="008A5C3C">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8A5C3C" w:rsidRPr="00C37D2B" w:rsidRDefault="008A5C3C" w:rsidP="008A5C3C">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8A5C3C" w:rsidRPr="00C37D2B" w:rsidRDefault="008A5C3C" w:rsidP="008A5C3C">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8A5C3C" w:rsidRPr="00C37D2B" w:rsidRDefault="008A5C3C" w:rsidP="008A5C3C">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8A5C3C" w:rsidRPr="00C37D2B" w:rsidRDefault="008A5C3C" w:rsidP="008A5C3C">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8A5C3C" w:rsidRPr="00C37D2B" w:rsidRDefault="008A5C3C" w:rsidP="008A5C3C">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8A5C3C" w:rsidRPr="00C37D2B" w:rsidRDefault="008A5C3C" w:rsidP="008A5C3C">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8A5C3C" w:rsidRPr="00C37D2B" w:rsidRDefault="008A5C3C" w:rsidP="008A5C3C">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8A5C3C" w:rsidRPr="00C37D2B" w:rsidRDefault="008A5C3C" w:rsidP="008A5C3C">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8A5C3C" w:rsidRPr="00C37D2B" w:rsidRDefault="008A5C3C" w:rsidP="008A5C3C">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8A5C3C" w:rsidRPr="00C37D2B" w:rsidRDefault="008A5C3C" w:rsidP="008A5C3C">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8A5C3C" w:rsidRPr="00C37D2B" w:rsidRDefault="008A5C3C" w:rsidP="008A5C3C">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8A5C3C" w:rsidRPr="00C37D2B" w:rsidRDefault="008A5C3C" w:rsidP="008A5C3C">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8A5C3C" w:rsidRPr="00C37D2B" w:rsidRDefault="008A5C3C" w:rsidP="008A5C3C">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8A5C3C" w:rsidRPr="00C37D2B" w:rsidRDefault="008A5C3C" w:rsidP="008A5C3C">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8A5C3C" w:rsidRPr="00C37D2B" w:rsidRDefault="008A5C3C" w:rsidP="008A5C3C">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8A5C3C" w:rsidRPr="00C37D2B" w:rsidRDefault="008A5C3C" w:rsidP="008A5C3C">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8A5C3C" w:rsidRPr="00C37D2B" w:rsidRDefault="008A5C3C" w:rsidP="008A5C3C">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8A5C3C" w:rsidRPr="00C37D2B" w:rsidRDefault="008A5C3C" w:rsidP="008A5C3C">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8A5C3C" w:rsidRPr="00C37D2B" w:rsidRDefault="008A5C3C" w:rsidP="008A5C3C">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8A5C3C" w:rsidRPr="00C37D2B" w:rsidRDefault="008A5C3C" w:rsidP="008A5C3C">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8A5C3C" w:rsidRPr="00C37D2B" w:rsidRDefault="008A5C3C" w:rsidP="008A5C3C">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8A5C3C" w:rsidRPr="00C37D2B" w:rsidRDefault="008A5C3C" w:rsidP="008A5C3C">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8A5C3C" w:rsidRPr="00C37D2B" w:rsidRDefault="008A5C3C" w:rsidP="008A5C3C">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8A5C3C" w:rsidRPr="00C37D2B" w:rsidRDefault="008A5C3C" w:rsidP="008A5C3C">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8A5C3C" w:rsidRPr="00C37D2B" w:rsidRDefault="008A5C3C" w:rsidP="008A5C3C">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8A5C3C" w:rsidRPr="00C37D2B" w:rsidRDefault="008A5C3C" w:rsidP="008A5C3C">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8A5C3C" w:rsidRPr="00C37D2B" w:rsidRDefault="008A5C3C" w:rsidP="008A5C3C">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8A5C3C" w:rsidRPr="00C37D2B" w:rsidRDefault="008A5C3C" w:rsidP="008A5C3C">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8A5C3C" w:rsidRPr="00C37D2B" w:rsidRDefault="008A5C3C" w:rsidP="008A5C3C">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8A5C3C" w:rsidRPr="00C37D2B" w:rsidRDefault="008A5C3C" w:rsidP="008A5C3C">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8A5C3C" w:rsidRPr="00C37D2B" w:rsidRDefault="008A5C3C" w:rsidP="008A5C3C">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8A5C3C" w:rsidRPr="00C37D2B" w:rsidRDefault="008A5C3C" w:rsidP="008A5C3C">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8A5C3C" w:rsidRPr="00C37D2B" w:rsidRDefault="008A5C3C" w:rsidP="008A5C3C">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8A5C3C" w:rsidRPr="00C37D2B" w:rsidRDefault="008A5C3C" w:rsidP="008A5C3C">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8A5C3C" w:rsidRPr="00C37D2B" w:rsidRDefault="008A5C3C" w:rsidP="008A5C3C">
      <w:pPr>
        <w:pStyle w:val="PL"/>
        <w:rPr>
          <w:snapToGrid w:val="0"/>
        </w:rPr>
      </w:pPr>
      <w:r w:rsidRPr="00C37D2B">
        <w:rPr>
          <w:snapToGrid w:val="0"/>
        </w:rPr>
        <w:lastRenderedPageBreak/>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8A5C3C" w:rsidRPr="00C37D2B" w:rsidRDefault="008A5C3C" w:rsidP="008A5C3C">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8A5C3C" w:rsidRPr="00C37D2B" w:rsidRDefault="008A5C3C" w:rsidP="008A5C3C">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8A5C3C" w:rsidRPr="00C37D2B" w:rsidRDefault="008A5C3C" w:rsidP="008A5C3C">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8A5C3C" w:rsidRPr="00C37D2B" w:rsidRDefault="008A5C3C" w:rsidP="008A5C3C">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8A5C3C" w:rsidRPr="00C37D2B" w:rsidRDefault="008A5C3C" w:rsidP="008A5C3C">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8A5C3C" w:rsidRPr="00C37D2B" w:rsidRDefault="008A5C3C" w:rsidP="008A5C3C">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8A5C3C" w:rsidRPr="00C37D2B" w:rsidRDefault="008A5C3C" w:rsidP="008A5C3C">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8A5C3C" w:rsidRPr="00C37D2B" w:rsidRDefault="008A5C3C" w:rsidP="008A5C3C">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8A5C3C" w:rsidRPr="00C37D2B" w:rsidRDefault="008A5C3C" w:rsidP="008A5C3C">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8A5C3C" w:rsidRPr="00C37D2B" w:rsidRDefault="008A5C3C" w:rsidP="008A5C3C">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8A5C3C" w:rsidRPr="00C37D2B" w:rsidRDefault="008A5C3C" w:rsidP="008A5C3C">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8A5C3C" w:rsidRPr="00C37D2B" w:rsidRDefault="008A5C3C" w:rsidP="008A5C3C">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8A5C3C" w:rsidRPr="00C37D2B" w:rsidRDefault="008A5C3C" w:rsidP="008A5C3C">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8A5C3C" w:rsidRPr="00C37D2B" w:rsidRDefault="008A5C3C" w:rsidP="008A5C3C">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8A5C3C" w:rsidRPr="00C37D2B" w:rsidRDefault="008A5C3C" w:rsidP="008A5C3C">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8A5C3C" w:rsidRPr="00C37D2B" w:rsidRDefault="008A5C3C" w:rsidP="008A5C3C">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8A5C3C" w:rsidRPr="00C37D2B" w:rsidRDefault="008A5C3C" w:rsidP="008A5C3C">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8A5C3C" w:rsidRPr="00C37D2B" w:rsidRDefault="008A5C3C" w:rsidP="008A5C3C">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8A5C3C" w:rsidRPr="00C37D2B" w:rsidRDefault="008A5C3C" w:rsidP="008A5C3C">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8A5C3C" w:rsidRPr="00C37D2B" w:rsidRDefault="008A5C3C" w:rsidP="008A5C3C">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8A5C3C" w:rsidRPr="00C37D2B" w:rsidRDefault="008A5C3C" w:rsidP="008A5C3C">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8A5C3C" w:rsidRPr="00C37D2B" w:rsidRDefault="008A5C3C" w:rsidP="008A5C3C">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8A5C3C" w:rsidRPr="00C37D2B" w:rsidRDefault="008A5C3C" w:rsidP="008A5C3C">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8A5C3C" w:rsidRPr="00C37D2B" w:rsidRDefault="008A5C3C" w:rsidP="008A5C3C">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8A5C3C" w:rsidRPr="00C37D2B" w:rsidRDefault="008A5C3C" w:rsidP="008A5C3C">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8A5C3C" w:rsidRPr="00C37D2B" w:rsidRDefault="008A5C3C" w:rsidP="008A5C3C">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8A5C3C" w:rsidRPr="00C37D2B" w:rsidRDefault="008A5C3C" w:rsidP="008A5C3C">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8A5C3C" w:rsidRPr="00C37D2B" w:rsidRDefault="008A5C3C" w:rsidP="008A5C3C">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8A5C3C" w:rsidRPr="00C37D2B" w:rsidRDefault="008A5C3C" w:rsidP="008A5C3C">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8A5C3C" w:rsidRPr="00C37D2B" w:rsidRDefault="008A5C3C" w:rsidP="008A5C3C">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8A5C3C" w:rsidRPr="00C37D2B" w:rsidRDefault="008A5C3C" w:rsidP="008A5C3C">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8A5C3C" w:rsidRPr="00C37D2B" w:rsidRDefault="008A5C3C" w:rsidP="008A5C3C">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8A5C3C" w:rsidRPr="00C37D2B" w:rsidRDefault="008A5C3C" w:rsidP="008A5C3C">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8A5C3C" w:rsidRPr="00C37D2B" w:rsidRDefault="008A5C3C" w:rsidP="008A5C3C">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8A5C3C" w:rsidRPr="00C37D2B" w:rsidRDefault="008A5C3C" w:rsidP="008A5C3C">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8A5C3C" w:rsidRPr="00C37D2B" w:rsidRDefault="008A5C3C" w:rsidP="008A5C3C">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8A5C3C" w:rsidRPr="00C37D2B" w:rsidRDefault="008A5C3C" w:rsidP="008A5C3C">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8A5C3C" w:rsidRPr="00C37D2B" w:rsidRDefault="008A5C3C" w:rsidP="008A5C3C">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8A5C3C" w:rsidRPr="00C37D2B" w:rsidRDefault="008A5C3C" w:rsidP="008A5C3C">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8A5C3C" w:rsidRPr="00C37D2B" w:rsidRDefault="008A5C3C" w:rsidP="008A5C3C">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8A5C3C" w:rsidRPr="00C37D2B" w:rsidRDefault="008A5C3C" w:rsidP="008A5C3C">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8A5C3C" w:rsidRPr="00C37D2B" w:rsidRDefault="008A5C3C" w:rsidP="008A5C3C">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8A5C3C" w:rsidRPr="00C37D2B" w:rsidRDefault="008A5C3C" w:rsidP="008A5C3C">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8A5C3C" w:rsidRPr="00C37D2B" w:rsidRDefault="008A5C3C" w:rsidP="008A5C3C">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8A5C3C" w:rsidRPr="00C37D2B" w:rsidRDefault="008A5C3C" w:rsidP="008A5C3C">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8A5C3C" w:rsidRPr="00C37D2B" w:rsidRDefault="008A5C3C" w:rsidP="008A5C3C">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8A5C3C" w:rsidRPr="00C37D2B" w:rsidRDefault="008A5C3C" w:rsidP="008A5C3C">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8A5C3C" w:rsidRPr="00C37D2B" w:rsidRDefault="008A5C3C" w:rsidP="008A5C3C">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8A5C3C" w:rsidRPr="00C37D2B" w:rsidRDefault="008A5C3C" w:rsidP="008A5C3C">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8A5C3C" w:rsidRPr="00C37D2B" w:rsidRDefault="008A5C3C" w:rsidP="008A5C3C">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8A5C3C" w:rsidRPr="00C37D2B" w:rsidRDefault="008A5C3C" w:rsidP="008A5C3C">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8A5C3C" w:rsidRPr="00C37D2B" w:rsidRDefault="008A5C3C" w:rsidP="008A5C3C">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8A5C3C" w:rsidRPr="00C37D2B" w:rsidRDefault="008A5C3C" w:rsidP="008A5C3C">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8A5C3C" w:rsidRPr="00C37D2B" w:rsidRDefault="008A5C3C" w:rsidP="008A5C3C">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8A5C3C" w:rsidRPr="00C37D2B" w:rsidRDefault="008A5C3C" w:rsidP="008A5C3C">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8A5C3C" w:rsidRPr="00C37D2B" w:rsidRDefault="008A5C3C" w:rsidP="008A5C3C">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8A5C3C" w:rsidRPr="00C37D2B" w:rsidRDefault="008A5C3C" w:rsidP="008A5C3C">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8A5C3C" w:rsidRPr="00C37D2B" w:rsidRDefault="008A5C3C" w:rsidP="008A5C3C">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8A5C3C" w:rsidRPr="00C37D2B" w:rsidRDefault="008A5C3C" w:rsidP="008A5C3C">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8A5C3C" w:rsidRPr="00C37D2B" w:rsidRDefault="008A5C3C" w:rsidP="008A5C3C">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8A5C3C" w:rsidRPr="00C37D2B" w:rsidRDefault="008A5C3C" w:rsidP="008A5C3C">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8A5C3C" w:rsidRPr="00C37D2B" w:rsidRDefault="008A5C3C" w:rsidP="008A5C3C">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8A5C3C" w:rsidRPr="00C37D2B" w:rsidRDefault="008A5C3C" w:rsidP="008A5C3C">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8A5C3C" w:rsidRPr="00C37D2B" w:rsidRDefault="008A5C3C" w:rsidP="008A5C3C">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8A5C3C" w:rsidRPr="00C37D2B" w:rsidRDefault="008A5C3C" w:rsidP="008A5C3C">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8A5C3C" w:rsidRPr="00C37D2B" w:rsidRDefault="008A5C3C" w:rsidP="008A5C3C">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8A5C3C" w:rsidRPr="00C37D2B" w:rsidRDefault="008A5C3C" w:rsidP="008A5C3C">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8A5C3C" w:rsidRPr="00C37D2B" w:rsidRDefault="008A5C3C" w:rsidP="008A5C3C">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8A5C3C" w:rsidRPr="00C37D2B" w:rsidRDefault="008A5C3C" w:rsidP="008A5C3C">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8A5C3C" w:rsidRPr="00C37D2B" w:rsidRDefault="008A5C3C" w:rsidP="008A5C3C">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8A5C3C" w:rsidRPr="00C37D2B" w:rsidRDefault="008A5C3C" w:rsidP="008A5C3C">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8A5C3C" w:rsidRPr="00C37D2B" w:rsidRDefault="008A5C3C" w:rsidP="008A5C3C">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8A5C3C" w:rsidRPr="00C37D2B" w:rsidRDefault="008A5C3C" w:rsidP="008A5C3C">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8A5C3C" w:rsidRPr="00C37D2B" w:rsidRDefault="008A5C3C" w:rsidP="008A5C3C">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8A5C3C" w:rsidRPr="00C37D2B" w:rsidRDefault="008A5C3C" w:rsidP="008A5C3C">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8A5C3C" w:rsidRPr="00C37D2B" w:rsidRDefault="008A5C3C" w:rsidP="008A5C3C">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8A5C3C" w:rsidRPr="00C37D2B" w:rsidRDefault="008A5C3C" w:rsidP="008A5C3C">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8A5C3C" w:rsidRPr="00C37D2B" w:rsidRDefault="008A5C3C" w:rsidP="008A5C3C">
      <w:pPr>
        <w:pStyle w:val="PL"/>
        <w:rPr>
          <w:snapToGrid w:val="0"/>
        </w:rPr>
      </w:pPr>
      <w:r w:rsidRPr="00C37D2B">
        <w:rPr>
          <w:snapToGrid w:val="0"/>
        </w:rPr>
        <w:lastRenderedPageBreak/>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8A5C3C" w:rsidRPr="00C37D2B" w:rsidRDefault="008A5C3C" w:rsidP="008A5C3C">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8A5C3C" w:rsidRPr="00C37D2B" w:rsidRDefault="008A5C3C" w:rsidP="008A5C3C">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8A5C3C" w:rsidRPr="00C37D2B" w:rsidRDefault="008A5C3C" w:rsidP="008A5C3C">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8A5C3C" w:rsidRPr="00C37D2B" w:rsidRDefault="008A5C3C" w:rsidP="008A5C3C">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8A5C3C" w:rsidRPr="00C37D2B" w:rsidRDefault="008A5C3C" w:rsidP="008A5C3C">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8A5C3C" w:rsidRPr="00C37D2B" w:rsidRDefault="008A5C3C" w:rsidP="008A5C3C">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8A5C3C" w:rsidRPr="00C37D2B" w:rsidRDefault="008A5C3C" w:rsidP="008A5C3C">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8A5C3C" w:rsidRPr="00C37D2B" w:rsidRDefault="008A5C3C" w:rsidP="008A5C3C">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8A5C3C" w:rsidRPr="00C37D2B" w:rsidRDefault="008A5C3C" w:rsidP="008A5C3C">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8A5C3C" w:rsidRPr="00C37D2B" w:rsidRDefault="008A5C3C" w:rsidP="008A5C3C">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8A5C3C" w:rsidRPr="00C37D2B" w:rsidRDefault="008A5C3C" w:rsidP="008A5C3C">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8A5C3C" w:rsidRPr="00C37D2B" w:rsidRDefault="008A5C3C" w:rsidP="008A5C3C">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8A5C3C" w:rsidRPr="00C37D2B" w:rsidRDefault="008A5C3C" w:rsidP="008A5C3C">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8A5C3C" w:rsidRPr="00C37D2B" w:rsidRDefault="008A5C3C" w:rsidP="008A5C3C">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8A5C3C" w:rsidRPr="00C37D2B" w:rsidRDefault="008A5C3C" w:rsidP="008A5C3C">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8A5C3C" w:rsidRPr="00C37D2B" w:rsidRDefault="008A5C3C" w:rsidP="008A5C3C">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8A5C3C" w:rsidRPr="00C37D2B" w:rsidRDefault="008A5C3C" w:rsidP="008A5C3C">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8A5C3C" w:rsidRPr="00C37D2B" w:rsidRDefault="008A5C3C" w:rsidP="008A5C3C">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8A5C3C" w:rsidRPr="00C37D2B" w:rsidRDefault="008A5C3C" w:rsidP="008A5C3C">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8A5C3C" w:rsidRPr="00C37D2B" w:rsidRDefault="008A5C3C" w:rsidP="008A5C3C">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8A5C3C" w:rsidRPr="00C37D2B" w:rsidRDefault="008A5C3C" w:rsidP="008A5C3C">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8A5C3C" w:rsidRPr="00C37D2B" w:rsidRDefault="008A5C3C" w:rsidP="008A5C3C">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8A5C3C" w:rsidRPr="00C37D2B" w:rsidRDefault="008A5C3C" w:rsidP="008A5C3C">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8A5C3C" w:rsidRPr="00C37D2B" w:rsidRDefault="008A5C3C" w:rsidP="008A5C3C">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8A5C3C" w:rsidRPr="00C37D2B" w:rsidRDefault="008A5C3C" w:rsidP="008A5C3C">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8A5C3C" w:rsidRPr="00C37D2B" w:rsidRDefault="008A5C3C" w:rsidP="008A5C3C">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8A5C3C" w:rsidRPr="00C37D2B" w:rsidRDefault="008A5C3C" w:rsidP="008A5C3C">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8A5C3C" w:rsidRPr="00C37D2B" w:rsidRDefault="008A5C3C" w:rsidP="008A5C3C">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8A5C3C" w:rsidRPr="00C37D2B" w:rsidRDefault="008A5C3C" w:rsidP="008A5C3C">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8A5C3C" w:rsidRPr="00C37D2B" w:rsidRDefault="008A5C3C" w:rsidP="008A5C3C">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8A5C3C" w:rsidRPr="00C37D2B" w:rsidRDefault="008A5C3C" w:rsidP="008A5C3C">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8A5C3C" w:rsidRPr="00C37D2B" w:rsidRDefault="008A5C3C" w:rsidP="008A5C3C">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8A5C3C" w:rsidRPr="00C37D2B" w:rsidRDefault="008A5C3C" w:rsidP="008A5C3C">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8A5C3C" w:rsidRPr="00C37D2B" w:rsidRDefault="008A5C3C" w:rsidP="008A5C3C">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8A5C3C" w:rsidRPr="00C37D2B" w:rsidRDefault="008A5C3C" w:rsidP="008A5C3C">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8A5C3C" w:rsidRPr="00C37D2B" w:rsidRDefault="008A5C3C" w:rsidP="008A5C3C">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8A5C3C" w:rsidRPr="00C37D2B" w:rsidRDefault="008A5C3C" w:rsidP="008A5C3C">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8A5C3C" w:rsidRPr="00C37D2B" w:rsidRDefault="008A5C3C" w:rsidP="008A5C3C">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8A5C3C" w:rsidRPr="00C37D2B" w:rsidRDefault="008A5C3C" w:rsidP="008A5C3C">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8A5C3C" w:rsidRPr="00C37D2B" w:rsidRDefault="008A5C3C" w:rsidP="008A5C3C">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8A5C3C" w:rsidRPr="00C37D2B" w:rsidRDefault="008A5C3C" w:rsidP="008A5C3C">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8A5C3C" w:rsidRPr="00C37D2B" w:rsidRDefault="008A5C3C" w:rsidP="008A5C3C">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8A5C3C" w:rsidRPr="00C37D2B" w:rsidRDefault="008A5C3C" w:rsidP="008A5C3C">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8A5C3C" w:rsidRPr="00C37D2B" w:rsidRDefault="008A5C3C" w:rsidP="008A5C3C">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8A5C3C" w:rsidRPr="00C37D2B" w:rsidRDefault="008A5C3C" w:rsidP="008A5C3C">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8A5C3C" w:rsidRPr="00C37D2B" w:rsidRDefault="008A5C3C" w:rsidP="008A5C3C">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8A5C3C" w:rsidRPr="00C37D2B" w:rsidRDefault="008A5C3C" w:rsidP="008A5C3C">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8A5C3C" w:rsidRPr="00C37D2B" w:rsidRDefault="008A5C3C" w:rsidP="008A5C3C">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8A5C3C" w:rsidRPr="00C37D2B" w:rsidRDefault="008A5C3C" w:rsidP="008A5C3C">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8A5C3C" w:rsidRPr="00C37D2B" w:rsidRDefault="008A5C3C" w:rsidP="008A5C3C">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8A5C3C" w:rsidRPr="00C37D2B" w:rsidRDefault="008A5C3C" w:rsidP="008A5C3C">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8A5C3C" w:rsidRPr="00C37D2B" w:rsidRDefault="008A5C3C" w:rsidP="008A5C3C">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8A5C3C" w:rsidRPr="00C37D2B" w:rsidRDefault="008A5C3C" w:rsidP="008A5C3C">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8A5C3C" w:rsidRPr="00C37D2B" w:rsidRDefault="008A5C3C" w:rsidP="008A5C3C">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8A5C3C" w:rsidRPr="00C37D2B" w:rsidRDefault="008A5C3C" w:rsidP="008A5C3C">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8A5C3C" w:rsidRPr="00C37D2B" w:rsidRDefault="008A5C3C" w:rsidP="008A5C3C">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8A5C3C" w:rsidRPr="00C37D2B" w:rsidRDefault="008A5C3C" w:rsidP="008A5C3C">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8A5C3C" w:rsidRPr="00C37D2B" w:rsidRDefault="008A5C3C" w:rsidP="008A5C3C">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8A5C3C" w:rsidRPr="00C37D2B" w:rsidRDefault="008A5C3C" w:rsidP="008A5C3C">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8A5C3C" w:rsidRPr="00C37D2B" w:rsidRDefault="008A5C3C" w:rsidP="008A5C3C">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8A5C3C" w:rsidRPr="00C37D2B" w:rsidRDefault="008A5C3C" w:rsidP="008A5C3C">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8A5C3C" w:rsidRPr="00C37D2B" w:rsidRDefault="008A5C3C" w:rsidP="008A5C3C">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8A5C3C" w:rsidRPr="00C37D2B" w:rsidRDefault="008A5C3C" w:rsidP="008A5C3C">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8A5C3C" w:rsidRPr="00C37D2B" w:rsidRDefault="008A5C3C" w:rsidP="008A5C3C">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8A5C3C" w:rsidRPr="00C37D2B" w:rsidRDefault="008A5C3C" w:rsidP="008A5C3C">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8A5C3C" w:rsidRPr="00C37D2B" w:rsidRDefault="008A5C3C" w:rsidP="008A5C3C">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8A5C3C" w:rsidRPr="00C37D2B" w:rsidRDefault="008A5C3C" w:rsidP="008A5C3C">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8A5C3C" w:rsidRPr="00C37D2B" w:rsidRDefault="008A5C3C" w:rsidP="008A5C3C">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8A5C3C" w:rsidRPr="00C37D2B" w:rsidRDefault="008A5C3C" w:rsidP="008A5C3C">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8A5C3C" w:rsidRPr="00C37D2B" w:rsidRDefault="008A5C3C" w:rsidP="008A5C3C">
      <w:pPr>
        <w:pStyle w:val="PL"/>
        <w:rPr>
          <w:rFonts w:eastAsia="等线"/>
          <w:snapToGrid w:val="0"/>
          <w:lang w:eastAsia="zh-CN"/>
        </w:rPr>
      </w:pPr>
      <w:r w:rsidRPr="00C37D2B">
        <w:rPr>
          <w:rFonts w:eastAsia="等线"/>
          <w:snapToGrid w:val="0"/>
          <w:lang w:eastAsia="zh-CN"/>
        </w:rPr>
        <w:lastRenderedPageBreak/>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8A5C3C" w:rsidRPr="00C37D2B" w:rsidRDefault="008A5C3C" w:rsidP="008A5C3C">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8A5C3C" w:rsidRPr="00C37D2B" w:rsidRDefault="008A5C3C" w:rsidP="008A5C3C">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8A5C3C" w:rsidRPr="00C37D2B" w:rsidRDefault="008A5C3C" w:rsidP="008A5C3C">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8A5C3C" w:rsidRPr="00C37D2B" w:rsidRDefault="008A5C3C" w:rsidP="008A5C3C">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8A5C3C" w:rsidRPr="00C37D2B" w:rsidRDefault="008A5C3C" w:rsidP="008A5C3C">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8A5C3C" w:rsidRPr="00C37D2B" w:rsidRDefault="008A5C3C" w:rsidP="008A5C3C">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8A5C3C" w:rsidRPr="00C37D2B" w:rsidRDefault="008A5C3C" w:rsidP="008A5C3C">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8A5C3C" w:rsidRPr="00C37D2B" w:rsidRDefault="008A5C3C" w:rsidP="008A5C3C">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8A5C3C" w:rsidRPr="00C37D2B" w:rsidRDefault="008A5C3C" w:rsidP="008A5C3C">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8A5C3C" w:rsidRPr="00C37D2B" w:rsidRDefault="008A5C3C" w:rsidP="008A5C3C">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8A5C3C" w:rsidRPr="00C37D2B" w:rsidRDefault="008A5C3C" w:rsidP="008A5C3C">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8A5C3C" w:rsidRPr="00C37D2B" w:rsidRDefault="008A5C3C" w:rsidP="008A5C3C">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8A5C3C" w:rsidRPr="00C37D2B" w:rsidRDefault="008A5C3C" w:rsidP="008A5C3C">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8A5C3C" w:rsidRPr="00C37D2B" w:rsidRDefault="008A5C3C" w:rsidP="008A5C3C">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8A5C3C" w:rsidRPr="00C37D2B" w:rsidRDefault="008A5C3C" w:rsidP="008A5C3C">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8A5C3C" w:rsidRPr="00C37D2B" w:rsidRDefault="008A5C3C" w:rsidP="008A5C3C">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8A5C3C" w:rsidRPr="00C37D2B" w:rsidRDefault="008A5C3C" w:rsidP="008A5C3C">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8A5C3C" w:rsidRPr="00C37D2B" w:rsidRDefault="008A5C3C" w:rsidP="008A5C3C">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8A5C3C" w:rsidRPr="00C37D2B" w:rsidRDefault="008A5C3C" w:rsidP="008A5C3C">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8A5C3C" w:rsidRPr="00C37D2B" w:rsidRDefault="008A5C3C" w:rsidP="008A5C3C">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8A5C3C" w:rsidRPr="00C37D2B" w:rsidRDefault="008A5C3C" w:rsidP="008A5C3C">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8A5C3C" w:rsidRPr="00C37D2B" w:rsidRDefault="008A5C3C" w:rsidP="008A5C3C">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8A5C3C" w:rsidRPr="00C37D2B" w:rsidRDefault="008A5C3C" w:rsidP="008A5C3C">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8A5C3C" w:rsidRPr="00C37D2B" w:rsidRDefault="008A5C3C" w:rsidP="008A5C3C">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8A5C3C" w:rsidRPr="00C37D2B" w:rsidRDefault="008A5C3C" w:rsidP="008A5C3C">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8A5C3C" w:rsidRPr="00C37D2B" w:rsidRDefault="008A5C3C" w:rsidP="008A5C3C">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8A5C3C" w:rsidRPr="00C37D2B" w:rsidRDefault="008A5C3C" w:rsidP="008A5C3C">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8A5C3C" w:rsidRPr="00C37D2B" w:rsidRDefault="008A5C3C" w:rsidP="008A5C3C">
      <w:pPr>
        <w:pStyle w:val="PL"/>
        <w:rPr>
          <w:snapToGrid w:val="0"/>
          <w:lang w:eastAsia="zh-CN"/>
        </w:rPr>
      </w:pPr>
      <w:r w:rsidRPr="00C37D2B">
        <w:rPr>
          <w:snapToGrid w:val="0"/>
        </w:rPr>
        <w:lastRenderedPageBreak/>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8A5C3C" w:rsidRPr="00C37D2B" w:rsidRDefault="008A5C3C" w:rsidP="008A5C3C">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8A5C3C" w:rsidRPr="00C37D2B" w:rsidRDefault="008A5C3C" w:rsidP="008A5C3C">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8A5C3C" w:rsidRPr="00C37D2B" w:rsidRDefault="008A5C3C" w:rsidP="008A5C3C">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8A5C3C" w:rsidRPr="00C37D2B" w:rsidRDefault="008A5C3C" w:rsidP="008A5C3C">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8A5C3C" w:rsidRPr="00C37D2B" w:rsidRDefault="008A5C3C" w:rsidP="008A5C3C">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8A5C3C" w:rsidRPr="00C37D2B" w:rsidRDefault="008A5C3C" w:rsidP="008A5C3C">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8A5C3C" w:rsidRPr="00C37D2B" w:rsidRDefault="008A5C3C" w:rsidP="008A5C3C">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8A5C3C" w:rsidRPr="00C37D2B" w:rsidRDefault="008A5C3C" w:rsidP="008A5C3C">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8A5C3C" w:rsidRPr="00C37D2B" w:rsidRDefault="008A5C3C" w:rsidP="008A5C3C">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8A5C3C" w:rsidRPr="00C37D2B" w:rsidRDefault="008A5C3C" w:rsidP="008A5C3C">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8A5C3C" w:rsidRPr="00C37D2B" w:rsidRDefault="008A5C3C" w:rsidP="008A5C3C">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8A5C3C" w:rsidRPr="00C37D2B" w:rsidRDefault="008A5C3C" w:rsidP="008A5C3C">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8A5C3C" w:rsidRPr="00C37D2B" w:rsidRDefault="008A5C3C" w:rsidP="008A5C3C">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8A5C3C" w:rsidRPr="00C37D2B" w:rsidRDefault="008A5C3C" w:rsidP="008A5C3C">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8A5C3C" w:rsidRPr="00C37D2B" w:rsidRDefault="008A5C3C" w:rsidP="008A5C3C">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8A5C3C" w:rsidRPr="00C37D2B" w:rsidRDefault="008A5C3C" w:rsidP="008A5C3C">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8A5C3C" w:rsidRPr="00C37D2B" w:rsidRDefault="008A5C3C" w:rsidP="008A5C3C">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8A5C3C" w:rsidRPr="00C37D2B" w:rsidRDefault="008A5C3C" w:rsidP="008A5C3C">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8A5C3C" w:rsidRPr="00C37D2B" w:rsidRDefault="008A5C3C" w:rsidP="008A5C3C">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8A5C3C" w:rsidRPr="00C37D2B" w:rsidRDefault="008A5C3C" w:rsidP="008A5C3C">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8A5C3C" w:rsidRPr="00C37D2B" w:rsidRDefault="008A5C3C" w:rsidP="008A5C3C">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8A5C3C" w:rsidRPr="00C37D2B" w:rsidRDefault="008A5C3C" w:rsidP="008A5C3C">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8A5C3C" w:rsidRPr="00C37D2B" w:rsidRDefault="008A5C3C" w:rsidP="008A5C3C">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8A5C3C" w:rsidRPr="00C37D2B" w:rsidRDefault="008A5C3C" w:rsidP="008A5C3C">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8A5C3C" w:rsidRPr="00C37D2B" w:rsidRDefault="008A5C3C" w:rsidP="008A5C3C">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8A5C3C" w:rsidRPr="00C37D2B" w:rsidRDefault="008A5C3C" w:rsidP="008A5C3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8A5C3C" w:rsidRPr="00C37D2B" w:rsidRDefault="008A5C3C" w:rsidP="008A5C3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8A5C3C" w:rsidRPr="00C37D2B" w:rsidRDefault="008A5C3C" w:rsidP="008A5C3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8A5C3C" w:rsidRPr="00C37D2B" w:rsidRDefault="008A5C3C" w:rsidP="008A5C3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8A5C3C" w:rsidRPr="00C37D2B" w:rsidRDefault="008A5C3C" w:rsidP="008A5C3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8A5C3C" w:rsidRPr="00C37D2B" w:rsidRDefault="008A5C3C" w:rsidP="008A5C3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8A5C3C" w:rsidRPr="00C37D2B" w:rsidRDefault="008A5C3C" w:rsidP="008A5C3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8A5C3C" w:rsidRPr="00C37D2B" w:rsidRDefault="008A5C3C" w:rsidP="008A5C3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8A5C3C" w:rsidRPr="00C37D2B" w:rsidRDefault="008A5C3C" w:rsidP="008A5C3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8A5C3C" w:rsidRPr="00C37D2B" w:rsidRDefault="008A5C3C" w:rsidP="008A5C3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8A5C3C" w:rsidRPr="00C37D2B" w:rsidRDefault="008A5C3C" w:rsidP="008A5C3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8A5C3C" w:rsidRPr="00C37D2B" w:rsidRDefault="008A5C3C" w:rsidP="008A5C3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8A5C3C" w:rsidRPr="00C37D2B" w:rsidRDefault="008A5C3C" w:rsidP="008A5C3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8A5C3C" w:rsidRPr="00C37D2B" w:rsidRDefault="008A5C3C" w:rsidP="008A5C3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8A5C3C" w:rsidRPr="00C37D2B" w:rsidRDefault="008A5C3C" w:rsidP="008A5C3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8A5C3C" w:rsidRPr="00C37D2B" w:rsidRDefault="008A5C3C" w:rsidP="008A5C3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8A5C3C" w:rsidRPr="00C37D2B" w:rsidRDefault="008A5C3C" w:rsidP="008A5C3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8A5C3C" w:rsidRPr="00C37D2B" w:rsidRDefault="008A5C3C" w:rsidP="008A5C3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8A5C3C" w:rsidRPr="00C37D2B" w:rsidRDefault="008A5C3C" w:rsidP="008A5C3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8A5C3C" w:rsidRPr="00C37D2B" w:rsidRDefault="008A5C3C" w:rsidP="008A5C3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8A5C3C" w:rsidRPr="00C37D2B" w:rsidRDefault="008A5C3C" w:rsidP="008A5C3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8A5C3C" w:rsidRPr="00C37D2B" w:rsidRDefault="008A5C3C" w:rsidP="008A5C3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8A5C3C" w:rsidRPr="00C37D2B" w:rsidRDefault="008A5C3C" w:rsidP="008A5C3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8A5C3C" w:rsidRPr="00C37D2B" w:rsidRDefault="008A5C3C" w:rsidP="008A5C3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8A5C3C" w:rsidRPr="00C37D2B" w:rsidRDefault="008A5C3C" w:rsidP="008A5C3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8A5C3C" w:rsidRPr="00C37D2B" w:rsidRDefault="008A5C3C" w:rsidP="008A5C3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8A5C3C" w:rsidRPr="00C37D2B" w:rsidRDefault="008A5C3C" w:rsidP="008A5C3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8A5C3C" w:rsidRPr="00C37D2B" w:rsidRDefault="008A5C3C" w:rsidP="008A5C3C">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8A5C3C" w:rsidRPr="00C37D2B" w:rsidRDefault="008A5C3C" w:rsidP="008A5C3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8A5C3C" w:rsidRPr="00C37D2B" w:rsidRDefault="008A5C3C" w:rsidP="008A5C3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8A5C3C" w:rsidRPr="00C37D2B" w:rsidRDefault="008A5C3C" w:rsidP="008A5C3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8A5C3C" w:rsidRPr="00C37D2B" w:rsidRDefault="008A5C3C" w:rsidP="008A5C3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8A5C3C" w:rsidRPr="00C37D2B" w:rsidRDefault="008A5C3C" w:rsidP="008A5C3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8A5C3C" w:rsidRPr="00C37D2B" w:rsidRDefault="008A5C3C" w:rsidP="008A5C3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8A5C3C" w:rsidRPr="00C37D2B" w:rsidRDefault="008A5C3C" w:rsidP="008A5C3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8A5C3C" w:rsidRPr="00C37D2B" w:rsidRDefault="008A5C3C" w:rsidP="008A5C3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8A5C3C" w:rsidRPr="00C37D2B" w:rsidRDefault="008A5C3C" w:rsidP="008A5C3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8A5C3C" w:rsidRPr="00C37D2B" w:rsidRDefault="008A5C3C" w:rsidP="008A5C3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8A5C3C" w:rsidRPr="00C37D2B" w:rsidRDefault="008A5C3C" w:rsidP="008A5C3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8A5C3C" w:rsidRPr="00C37D2B" w:rsidRDefault="008A5C3C" w:rsidP="008A5C3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8A5C3C" w:rsidRPr="00C37D2B" w:rsidRDefault="008A5C3C" w:rsidP="008A5C3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8A5C3C" w:rsidRPr="00C37D2B" w:rsidRDefault="008A5C3C" w:rsidP="008A5C3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8A5C3C" w:rsidRPr="00C37D2B" w:rsidRDefault="008A5C3C" w:rsidP="008A5C3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8A5C3C" w:rsidRPr="00C37D2B" w:rsidRDefault="008A5C3C" w:rsidP="008A5C3C">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8A5C3C" w:rsidRPr="00C37D2B" w:rsidRDefault="008A5C3C" w:rsidP="008A5C3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8A5C3C" w:rsidRPr="00C37D2B" w:rsidRDefault="008A5C3C" w:rsidP="008A5C3C">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8A5C3C" w:rsidRPr="00C37D2B" w:rsidRDefault="008A5C3C" w:rsidP="008A5C3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8A5C3C" w:rsidRPr="00C37D2B" w:rsidRDefault="008A5C3C" w:rsidP="008A5C3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8A5C3C" w:rsidRPr="00C37D2B" w:rsidRDefault="008A5C3C" w:rsidP="008A5C3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8A5C3C" w:rsidRPr="00C37D2B" w:rsidRDefault="008A5C3C" w:rsidP="008A5C3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8A5C3C" w:rsidRPr="00C37D2B" w:rsidRDefault="008A5C3C" w:rsidP="008A5C3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8A5C3C" w:rsidRDefault="008A5C3C" w:rsidP="008A5C3C">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8A5C3C" w:rsidRPr="00453BE4" w:rsidRDefault="008A5C3C" w:rsidP="008A5C3C">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8A5C3C" w:rsidRPr="00453BE4" w:rsidRDefault="008A5C3C" w:rsidP="008A5C3C">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8A5C3C" w:rsidRPr="00453BE4" w:rsidRDefault="008A5C3C" w:rsidP="008A5C3C">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8A5C3C" w:rsidRPr="00453BE4" w:rsidRDefault="008A5C3C" w:rsidP="008A5C3C">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8A5C3C" w:rsidRDefault="008A5C3C" w:rsidP="008A5C3C">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8A5C3C" w:rsidRDefault="008A5C3C" w:rsidP="008A5C3C">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8A5C3C" w:rsidRDefault="008A5C3C" w:rsidP="008A5C3C">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8A5C3C" w:rsidRPr="00C37D2B" w:rsidRDefault="008A5C3C" w:rsidP="008A5C3C">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8A5C3C" w:rsidRDefault="008A5C3C" w:rsidP="008A5C3C">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8A5C3C" w:rsidRDefault="008A5C3C" w:rsidP="008A5C3C">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8A5C3C" w:rsidRDefault="008A5C3C" w:rsidP="008A5C3C">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8A5C3C" w:rsidRDefault="008A5C3C" w:rsidP="008A5C3C">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rsidR="008A5C3C" w:rsidRDefault="008A5C3C" w:rsidP="008A5C3C">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8A5C3C" w:rsidRDefault="008A5C3C" w:rsidP="008A5C3C">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8A5C3C" w:rsidRDefault="008A5C3C" w:rsidP="008A5C3C">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8A5C3C" w:rsidRDefault="008A5C3C" w:rsidP="008A5C3C">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8A5C3C" w:rsidRPr="007E1AC9" w:rsidRDefault="008A5C3C" w:rsidP="008A5C3C">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rsidR="008A5C3C" w:rsidRDefault="008A5C3C" w:rsidP="008A5C3C">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8A5C3C" w:rsidRPr="00AA5DA2" w:rsidRDefault="008A5C3C" w:rsidP="008A5C3C">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8A5C3C" w:rsidRDefault="008A5C3C" w:rsidP="008A5C3C">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8A5C3C" w:rsidRDefault="008A5C3C" w:rsidP="008A5C3C">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8A5C3C" w:rsidRDefault="008A5C3C" w:rsidP="008A5C3C">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8A5C3C" w:rsidRPr="00955374" w:rsidRDefault="008A5C3C" w:rsidP="008A5C3C">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rsidR="008A5C3C" w:rsidRPr="00C37D2B" w:rsidRDefault="008A5C3C" w:rsidP="008A5C3C">
      <w:pPr>
        <w:pStyle w:val="PL"/>
        <w:rPr>
          <w:snapToGrid w:val="0"/>
          <w:lang w:eastAsia="zh-CN"/>
        </w:rPr>
      </w:pPr>
      <w:bookmarkStart w:id="19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94"/>
      <w:r>
        <w:rPr>
          <w:snapToGrid w:val="0"/>
          <w:lang w:eastAsia="zh-CN"/>
        </w:rPr>
        <w:t>376</w:t>
      </w:r>
    </w:p>
    <w:p w:rsidR="008A5C3C" w:rsidRPr="00CB33A4" w:rsidRDefault="008A5C3C" w:rsidP="008A5C3C">
      <w:pPr>
        <w:pStyle w:val="PL"/>
        <w:rPr>
          <w:rFonts w:eastAsia="宋体"/>
          <w:snapToGrid w:val="0"/>
        </w:rPr>
      </w:pPr>
      <w:r w:rsidRPr="00DE0C4D">
        <w:rPr>
          <w:rFonts w:eastAsia="宋体"/>
          <w:snapToGrid w:val="0"/>
        </w:rPr>
        <w:t>id-</w:t>
      </w:r>
      <w:bookmarkStart w:id="195" w:name="OLE_LINK54"/>
      <w:r w:rsidRPr="00DE0C4D">
        <w:rPr>
          <w:rFonts w:eastAsia="宋体"/>
          <w:snapToGrid w:val="0"/>
        </w:rPr>
        <w:t>TraceCollectionEntityIPAddress</w:t>
      </w:r>
      <w:bookmarkEnd w:id="195"/>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rsidR="008A5C3C" w:rsidRPr="001A5637" w:rsidRDefault="008A5C3C" w:rsidP="008A5C3C">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8A5C3C" w:rsidRDefault="008A5C3C" w:rsidP="008A5C3C">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8A5C3C" w:rsidRDefault="008A5C3C" w:rsidP="008A5C3C">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rsidR="008A5C3C" w:rsidRDefault="008A5C3C" w:rsidP="008A5C3C">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8A5C3C" w:rsidRDefault="008A5C3C" w:rsidP="008A5C3C">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8A5C3C" w:rsidRDefault="008A5C3C" w:rsidP="008A5C3C">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8A5C3C" w:rsidRDefault="008A5C3C" w:rsidP="008A5C3C">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8A5C3C" w:rsidRDefault="008A5C3C" w:rsidP="008A5C3C">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8A5C3C" w:rsidRDefault="008A5C3C" w:rsidP="008A5C3C">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8A5C3C" w:rsidRDefault="008A5C3C" w:rsidP="008A5C3C">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8A5C3C" w:rsidRDefault="008A5C3C" w:rsidP="008A5C3C">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8A5C3C" w:rsidRDefault="008A5C3C" w:rsidP="008A5C3C">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rsidR="008A5C3C" w:rsidRDefault="008A5C3C" w:rsidP="008A5C3C">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8A5C3C" w:rsidRDefault="008A5C3C" w:rsidP="008A5C3C">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8A5C3C" w:rsidRDefault="008A5C3C" w:rsidP="008A5C3C">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8A5C3C" w:rsidRDefault="008A5C3C" w:rsidP="008A5C3C">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8A5C3C" w:rsidRDefault="008A5C3C" w:rsidP="008A5C3C">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8A5C3C" w:rsidRDefault="008A5C3C" w:rsidP="008A5C3C">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8A5C3C" w:rsidRDefault="008A5C3C" w:rsidP="008A5C3C">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8A5C3C" w:rsidRDefault="008A5C3C" w:rsidP="008A5C3C">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8A5C3C" w:rsidRDefault="008A5C3C" w:rsidP="008A5C3C">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rsidR="008A5C3C" w:rsidRPr="003D752E" w:rsidRDefault="008A5C3C" w:rsidP="008A5C3C">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8A5C3C" w:rsidRDefault="008A5C3C" w:rsidP="008A5C3C">
      <w:pPr>
        <w:pStyle w:val="PL"/>
        <w:rPr>
          <w:snapToGrid w:val="0"/>
          <w:lang w:eastAsia="zh-CN"/>
        </w:rPr>
      </w:pPr>
      <w:r>
        <w:rPr>
          <w:snapToGrid w:val="0"/>
        </w:rPr>
        <w:t>id-UERadioCapability</w:t>
      </w:r>
      <w:r>
        <w:rPr>
          <w:rFonts w:hint="eastAsia"/>
          <w:snapToGrid w:val="0"/>
          <w:lang w:eastAsia="zh-CN"/>
        </w:rPr>
        <w:t xml:space="preserve">                                                        </w:t>
      </w:r>
      <w:r w:rsidRPr="003D752E">
        <w:rPr>
          <w:snapToGrid w:val="0"/>
        </w:rPr>
        <w:t xml:space="preserve">ProtocolIE-ID ::= </w:t>
      </w:r>
      <w:r>
        <w:rPr>
          <w:rFonts w:hint="eastAsia"/>
          <w:snapToGrid w:val="0"/>
          <w:lang w:eastAsia="zh-CN"/>
        </w:rPr>
        <w:t>400</w:t>
      </w:r>
      <w:r>
        <w:rPr>
          <w:snapToGrid w:val="0"/>
        </w:rPr>
        <w:tab/>
      </w:r>
    </w:p>
    <w:p w:rsidR="00682253" w:rsidRDefault="001F5602" w:rsidP="008A5C3C">
      <w:pPr>
        <w:pStyle w:val="PL"/>
        <w:rPr>
          <w:ins w:id="196" w:author="CATT" w:date="2019-07-23T16:19:00Z"/>
          <w:lang w:eastAsia="zh-CN"/>
        </w:rPr>
      </w:pPr>
      <w:ins w:id="197" w:author="CATT" w:date="2019-07-23T16:08:00Z">
        <w:r w:rsidRPr="008F48A3">
          <w:rPr>
            <w:noProof w:val="0"/>
            <w:snapToGrid w:val="0"/>
          </w:rPr>
          <w:t>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ins w:id="198"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ins w:id="199" w:author="CATT" w:date="2019-07-23T16:19:00Z">
        <w:r w:rsidRPr="008F48A3">
          <w:rPr>
            <w:noProof w:val="0"/>
            <w:snapToGrid w:val="0"/>
          </w:rPr>
          <w:t>id-</w:t>
        </w:r>
        <w:r>
          <w:rPr>
            <w:rFonts w:eastAsia="等线" w:hint="eastAsia"/>
            <w:snapToGrid w:val="0"/>
            <w:lang w:eastAsia="zh-CN"/>
          </w:rPr>
          <w:t xml:space="preserve">DirectDataForwardingAvailabilityResult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B66" w:rsidRDefault="00167B66">
      <w:r>
        <w:separator/>
      </w:r>
    </w:p>
  </w:endnote>
  <w:endnote w:type="continuationSeparator" w:id="0">
    <w:p w:rsidR="00167B66" w:rsidRDefault="0016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B66" w:rsidRDefault="00167B66">
      <w:r>
        <w:separator/>
      </w:r>
    </w:p>
  </w:footnote>
  <w:footnote w:type="continuationSeparator" w:id="0">
    <w:p w:rsidR="00167B66" w:rsidRDefault="00167B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6"/>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3"/>
  </w:num>
  <w:num w:numId="17">
    <w:abstractNumId w:val="30"/>
  </w:num>
  <w:num w:numId="18">
    <w:abstractNumId w:val="38"/>
  </w:num>
  <w:num w:numId="19">
    <w:abstractNumId w:val="31"/>
  </w:num>
  <w:num w:numId="20">
    <w:abstractNumId w:val="29"/>
  </w:num>
  <w:num w:numId="21">
    <w:abstractNumId w:val="36"/>
  </w:num>
  <w:num w:numId="22">
    <w:abstractNumId w:val="33"/>
  </w:num>
  <w:num w:numId="23">
    <w:abstractNumId w:val="28"/>
  </w:num>
  <w:num w:numId="24">
    <w:abstractNumId w:val="17"/>
  </w:num>
  <w:num w:numId="25">
    <w:abstractNumId w:val="2"/>
  </w:num>
  <w:num w:numId="26">
    <w:abstractNumId w:val="1"/>
  </w:num>
  <w:num w:numId="27">
    <w:abstractNumId w:val="0"/>
  </w:num>
  <w:num w:numId="28">
    <w:abstractNumId w:val="24"/>
  </w:num>
  <w:num w:numId="29">
    <w:abstractNumId w:val="13"/>
  </w:num>
  <w:num w:numId="30">
    <w:abstractNumId w:val="19"/>
  </w:num>
  <w:num w:numId="31">
    <w:abstractNumId w:val="20"/>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1"/>
  </w:num>
  <w:num w:numId="35">
    <w:abstractNumId w:val="32"/>
  </w:num>
  <w:num w:numId="36">
    <w:abstractNumId w:val="15"/>
  </w:num>
  <w:num w:numId="37">
    <w:abstractNumId w:val="25"/>
  </w:num>
  <w:num w:numId="38">
    <w:abstractNumId w:val="16"/>
  </w:num>
  <w:num w:numId="39">
    <w:abstractNumId w:val="22"/>
  </w:num>
  <w:num w:numId="40">
    <w:abstractNumId w:val="18"/>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901C6"/>
    <w:rsid w:val="000A6394"/>
    <w:rsid w:val="000B7FED"/>
    <w:rsid w:val="000C038A"/>
    <w:rsid w:val="000C6598"/>
    <w:rsid w:val="000E21F4"/>
    <w:rsid w:val="000E3132"/>
    <w:rsid w:val="0011265D"/>
    <w:rsid w:val="00137E35"/>
    <w:rsid w:val="00145D43"/>
    <w:rsid w:val="00153F39"/>
    <w:rsid w:val="00156B72"/>
    <w:rsid w:val="00167B66"/>
    <w:rsid w:val="0017590C"/>
    <w:rsid w:val="00181B3A"/>
    <w:rsid w:val="00192C46"/>
    <w:rsid w:val="001A08B3"/>
    <w:rsid w:val="001A7B60"/>
    <w:rsid w:val="001B52F0"/>
    <w:rsid w:val="001B7A65"/>
    <w:rsid w:val="001D1F13"/>
    <w:rsid w:val="001E41F3"/>
    <w:rsid w:val="001F5602"/>
    <w:rsid w:val="001F76E6"/>
    <w:rsid w:val="0020728B"/>
    <w:rsid w:val="00246F8E"/>
    <w:rsid w:val="0026004D"/>
    <w:rsid w:val="002611FE"/>
    <w:rsid w:val="002640DD"/>
    <w:rsid w:val="00275D12"/>
    <w:rsid w:val="00284FEB"/>
    <w:rsid w:val="002860C4"/>
    <w:rsid w:val="00290CF1"/>
    <w:rsid w:val="002B20DB"/>
    <w:rsid w:val="002B5741"/>
    <w:rsid w:val="00305409"/>
    <w:rsid w:val="00335341"/>
    <w:rsid w:val="003609EF"/>
    <w:rsid w:val="0036231A"/>
    <w:rsid w:val="00374DD4"/>
    <w:rsid w:val="003D4FD1"/>
    <w:rsid w:val="003E0B00"/>
    <w:rsid w:val="003E1A36"/>
    <w:rsid w:val="00406484"/>
    <w:rsid w:val="00410371"/>
    <w:rsid w:val="00422701"/>
    <w:rsid w:val="004242F1"/>
    <w:rsid w:val="004535A6"/>
    <w:rsid w:val="0047640D"/>
    <w:rsid w:val="004A1716"/>
    <w:rsid w:val="004B75B7"/>
    <w:rsid w:val="004D5A08"/>
    <w:rsid w:val="004D62BA"/>
    <w:rsid w:val="004F5FA6"/>
    <w:rsid w:val="0051580D"/>
    <w:rsid w:val="00520942"/>
    <w:rsid w:val="00531205"/>
    <w:rsid w:val="00547111"/>
    <w:rsid w:val="00592D74"/>
    <w:rsid w:val="0059353A"/>
    <w:rsid w:val="005A4B38"/>
    <w:rsid w:val="005C069E"/>
    <w:rsid w:val="005E2C44"/>
    <w:rsid w:val="00601413"/>
    <w:rsid w:val="00602477"/>
    <w:rsid w:val="00611771"/>
    <w:rsid w:val="006120E0"/>
    <w:rsid w:val="00621188"/>
    <w:rsid w:val="006217E8"/>
    <w:rsid w:val="006257ED"/>
    <w:rsid w:val="00641402"/>
    <w:rsid w:val="0065023C"/>
    <w:rsid w:val="00652948"/>
    <w:rsid w:val="00677980"/>
    <w:rsid w:val="00677C11"/>
    <w:rsid w:val="00682253"/>
    <w:rsid w:val="0068330F"/>
    <w:rsid w:val="00695808"/>
    <w:rsid w:val="006B46FB"/>
    <w:rsid w:val="006C45DB"/>
    <w:rsid w:val="006E21FB"/>
    <w:rsid w:val="006E4B10"/>
    <w:rsid w:val="007055A3"/>
    <w:rsid w:val="00707407"/>
    <w:rsid w:val="0071205A"/>
    <w:rsid w:val="007448CC"/>
    <w:rsid w:val="00792342"/>
    <w:rsid w:val="007977A8"/>
    <w:rsid w:val="007A3CD5"/>
    <w:rsid w:val="007B512A"/>
    <w:rsid w:val="007C2097"/>
    <w:rsid w:val="007D6A07"/>
    <w:rsid w:val="007F7259"/>
    <w:rsid w:val="008040A8"/>
    <w:rsid w:val="008279FA"/>
    <w:rsid w:val="008523EB"/>
    <w:rsid w:val="0086266A"/>
    <w:rsid w:val="008626E7"/>
    <w:rsid w:val="00866FA3"/>
    <w:rsid w:val="00870EE7"/>
    <w:rsid w:val="008748BB"/>
    <w:rsid w:val="0088237E"/>
    <w:rsid w:val="008863B9"/>
    <w:rsid w:val="00891B83"/>
    <w:rsid w:val="008A45A6"/>
    <w:rsid w:val="008A5C3C"/>
    <w:rsid w:val="008B2D74"/>
    <w:rsid w:val="008B77A6"/>
    <w:rsid w:val="008C64BB"/>
    <w:rsid w:val="008E34CA"/>
    <w:rsid w:val="008E3B76"/>
    <w:rsid w:val="008F686C"/>
    <w:rsid w:val="00913C0D"/>
    <w:rsid w:val="009148DE"/>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1A90"/>
    <w:rsid w:val="00AC535C"/>
    <w:rsid w:val="00AC5820"/>
    <w:rsid w:val="00AD1CD8"/>
    <w:rsid w:val="00AE462A"/>
    <w:rsid w:val="00AF176E"/>
    <w:rsid w:val="00B2159B"/>
    <w:rsid w:val="00B258BB"/>
    <w:rsid w:val="00B52D3A"/>
    <w:rsid w:val="00B67B97"/>
    <w:rsid w:val="00B84E00"/>
    <w:rsid w:val="00B968C8"/>
    <w:rsid w:val="00BA1165"/>
    <w:rsid w:val="00BA3EC5"/>
    <w:rsid w:val="00BA51D9"/>
    <w:rsid w:val="00BB5DFC"/>
    <w:rsid w:val="00BD279D"/>
    <w:rsid w:val="00BD6BB8"/>
    <w:rsid w:val="00C369D7"/>
    <w:rsid w:val="00C66BA2"/>
    <w:rsid w:val="00C75C9F"/>
    <w:rsid w:val="00C95985"/>
    <w:rsid w:val="00CC5026"/>
    <w:rsid w:val="00CC68D0"/>
    <w:rsid w:val="00D03F9A"/>
    <w:rsid w:val="00D0537B"/>
    <w:rsid w:val="00D06D51"/>
    <w:rsid w:val="00D10713"/>
    <w:rsid w:val="00D21024"/>
    <w:rsid w:val="00D24991"/>
    <w:rsid w:val="00D33343"/>
    <w:rsid w:val="00D50255"/>
    <w:rsid w:val="00D54BD3"/>
    <w:rsid w:val="00D66520"/>
    <w:rsid w:val="00D77915"/>
    <w:rsid w:val="00D83C23"/>
    <w:rsid w:val="00D95074"/>
    <w:rsid w:val="00DA2279"/>
    <w:rsid w:val="00DC5DC1"/>
    <w:rsid w:val="00DE34CF"/>
    <w:rsid w:val="00DF64B0"/>
    <w:rsid w:val="00E123AF"/>
    <w:rsid w:val="00E13F3D"/>
    <w:rsid w:val="00E14D23"/>
    <w:rsid w:val="00E16EB5"/>
    <w:rsid w:val="00E34898"/>
    <w:rsid w:val="00E57F71"/>
    <w:rsid w:val="00E6224C"/>
    <w:rsid w:val="00E637E0"/>
    <w:rsid w:val="00EB09B7"/>
    <w:rsid w:val="00EB60EA"/>
    <w:rsid w:val="00EE7D7C"/>
    <w:rsid w:val="00F25D98"/>
    <w:rsid w:val="00F300FB"/>
    <w:rsid w:val="00F3475A"/>
    <w:rsid w:val="00F57CFC"/>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156095"/>
  <w15:docId w15:val="{69DC4735-3345-4716-B5DA-0868F666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qFormat/>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rsid w:val="00A84647"/>
    <w:pPr>
      <w:spacing w:after="120"/>
      <w:jc w:val="both"/>
    </w:pPr>
    <w:rPr>
      <w:rFonts w:eastAsia="MS Mincho"/>
      <w:szCs w:val="24"/>
      <w:lang w:val="x-non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qFormat/>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paragraph" w:customStyle="1" w:styleId="TALNotBold">
    <w:name w:val="TAL + Not Bold"/>
    <w:aliases w:val="Left"/>
    <w:basedOn w:val="TH"/>
    <w:link w:val="TALNotBoldChar"/>
    <w:rsid w:val="00DF64B0"/>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DF64B0"/>
    <w:pPr>
      <w:overflowPunct w:val="0"/>
      <w:autoSpaceDE w:val="0"/>
      <w:autoSpaceDN w:val="0"/>
      <w:adjustRightInd w:val="0"/>
      <w:textAlignment w:val="baseline"/>
    </w:pPr>
    <w:rPr>
      <w:lang w:eastAsia="en-GB"/>
    </w:rPr>
  </w:style>
  <w:style w:type="paragraph" w:customStyle="1" w:styleId="Guidance">
    <w:name w:val="Guidance"/>
    <w:basedOn w:val="a"/>
    <w:rsid w:val="00DF64B0"/>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DF64B0"/>
    <w:rPr>
      <w:rFonts w:ascii="Times New Roman" w:hAnsi="Times New Roman"/>
      <w:sz w:val="16"/>
      <w:lang w:val="en-GB" w:eastAsia="en-US"/>
    </w:rPr>
  </w:style>
  <w:style w:type="character" w:customStyle="1" w:styleId="af">
    <w:name w:val="批注文字 字符"/>
    <w:link w:val="ae"/>
    <w:rsid w:val="00DF64B0"/>
    <w:rPr>
      <w:rFonts w:ascii="Times New Roman" w:hAnsi="Times New Roman"/>
      <w:lang w:val="en-GB" w:eastAsia="en-US"/>
    </w:rPr>
  </w:style>
  <w:style w:type="character" w:customStyle="1" w:styleId="af2">
    <w:name w:val="批注框文本 字符"/>
    <w:link w:val="af1"/>
    <w:rsid w:val="00DF64B0"/>
    <w:rPr>
      <w:rFonts w:ascii="Tahoma" w:hAnsi="Tahoma" w:cs="Tahoma"/>
      <w:sz w:val="16"/>
      <w:szCs w:val="16"/>
      <w:lang w:val="en-GB" w:eastAsia="en-US"/>
    </w:rPr>
  </w:style>
  <w:style w:type="character" w:customStyle="1" w:styleId="af4">
    <w:name w:val="批注主题 字符"/>
    <w:link w:val="af3"/>
    <w:rsid w:val="00DF64B0"/>
    <w:rPr>
      <w:rFonts w:ascii="Times New Roman" w:hAnsi="Times New Roman"/>
      <w:b/>
      <w:bCs/>
      <w:lang w:val="en-GB" w:eastAsia="en-US"/>
    </w:rPr>
  </w:style>
  <w:style w:type="character" w:customStyle="1" w:styleId="af6">
    <w:name w:val="文档结构图 字符"/>
    <w:link w:val="af5"/>
    <w:rsid w:val="00DF64B0"/>
    <w:rPr>
      <w:rFonts w:ascii="Tahoma" w:hAnsi="Tahoma" w:cs="Tahoma"/>
      <w:shd w:val="clear" w:color="auto" w:fill="000080"/>
      <w:lang w:val="en-GB" w:eastAsia="en-US"/>
    </w:rPr>
  </w:style>
  <w:style w:type="character" w:customStyle="1" w:styleId="TALNotBoldChar">
    <w:name w:val="TAL + Not Bold Char"/>
    <w:aliases w:val="Left Char"/>
    <w:link w:val="TALNotBold"/>
    <w:rsid w:val="00DF64B0"/>
    <w:rPr>
      <w:rFonts w:ascii="Arial" w:hAnsi="Arial"/>
      <w:b/>
      <w:lang w:val="en-GB" w:eastAsia="en-GB"/>
    </w:rPr>
  </w:style>
  <w:style w:type="character" w:customStyle="1" w:styleId="EditorsNoteChar">
    <w:name w:val="Editor's Note Char"/>
    <w:link w:val="EditorsNote"/>
    <w:rsid w:val="00DF64B0"/>
    <w:rPr>
      <w:rFonts w:ascii="Times New Roman" w:hAnsi="Times New Roman"/>
      <w:color w:val="FF0000"/>
      <w:lang w:val="en-GB" w:eastAsia="en-US"/>
    </w:rPr>
  </w:style>
  <w:style w:type="character" w:customStyle="1" w:styleId="TALCar">
    <w:name w:val="TAL Car"/>
    <w:rsid w:val="00DF64B0"/>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DF64B0"/>
    <w:rPr>
      <w:rFonts w:ascii="Arial" w:hAnsi="Arial"/>
      <w:sz w:val="28"/>
      <w:lang w:val="en-GB" w:eastAsia="en-US"/>
    </w:rPr>
  </w:style>
  <w:style w:type="paragraph" w:customStyle="1" w:styleId="TALLeft0">
    <w:name w:val="TAL + Left:  0"/>
    <w:aliases w:val="5 cm"/>
    <w:basedOn w:val="TAL"/>
    <w:rsid w:val="00DF64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DF64B0"/>
    <w:pPr>
      <w:overflowPunct w:val="0"/>
      <w:autoSpaceDE w:val="0"/>
      <w:autoSpaceDN w:val="0"/>
      <w:adjustRightInd w:val="0"/>
      <w:jc w:val="center"/>
      <w:textAlignment w:val="baseline"/>
    </w:pPr>
    <w:rPr>
      <w:color w:val="FF0000"/>
      <w:lang w:eastAsia="ja-JP"/>
    </w:rPr>
  </w:style>
  <w:style w:type="paragraph" w:styleId="af9">
    <w:name w:val="Revision"/>
    <w:hidden/>
    <w:uiPriority w:val="99"/>
    <w:semiHidden/>
    <w:rsid w:val="00DF64B0"/>
    <w:rPr>
      <w:rFonts w:ascii="Times New Roman" w:hAnsi="Times New Roman"/>
      <w:lang w:val="en-GB" w:eastAsia="en-US"/>
    </w:rPr>
  </w:style>
  <w:style w:type="character" w:customStyle="1" w:styleId="afa">
    <w:name w:val="首标题"/>
    <w:rsid w:val="00DF64B0"/>
    <w:rPr>
      <w:rFonts w:ascii="Arial" w:eastAsia="宋体" w:hAnsi="Arial"/>
      <w:sz w:val="24"/>
      <w:lang w:val="en-US" w:eastAsia="zh-CN" w:bidi="ar-SA"/>
    </w:rPr>
  </w:style>
  <w:style w:type="paragraph" w:customStyle="1" w:styleId="BodyC">
    <w:name w:val="Body C"/>
    <w:rsid w:val="00DF64B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F64B0"/>
    <w:rPr>
      <w:rFonts w:ascii="Times New Roman" w:hAnsi="Times New Roman"/>
      <w:lang w:val="en-GB" w:eastAsia="en-US"/>
    </w:rPr>
  </w:style>
  <w:style w:type="character" w:customStyle="1" w:styleId="msoins0">
    <w:name w:val="msoins"/>
    <w:rsid w:val="00DF64B0"/>
  </w:style>
  <w:style w:type="character" w:styleId="afb">
    <w:name w:val="Emphasis"/>
    <w:qFormat/>
    <w:rsid w:val="00DF64B0"/>
    <w:rPr>
      <w:i/>
      <w:iCs/>
    </w:rPr>
  </w:style>
  <w:style w:type="paragraph" w:customStyle="1" w:styleId="Standard1">
    <w:name w:val="Standard1"/>
    <w:basedOn w:val="a"/>
    <w:link w:val="StandardZchn"/>
    <w:rsid w:val="00DF64B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DF64B0"/>
    <w:rPr>
      <w:rFonts w:ascii="Arial" w:eastAsia="宋体" w:hAnsi="Arial"/>
      <w:szCs w:val="22"/>
      <w:lang w:val="en-GB" w:eastAsia="en-GB"/>
    </w:rPr>
  </w:style>
  <w:style w:type="paragraph" w:customStyle="1" w:styleId="pl0">
    <w:name w:val="pl"/>
    <w:basedOn w:val="a"/>
    <w:rsid w:val="00DF64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DF64B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DF64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DF64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DF64B0"/>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F64B0"/>
  </w:style>
  <w:style w:type="paragraph" w:customStyle="1" w:styleId="StyleTALLeft075cm">
    <w:name w:val="Style TAL + Left:  075 cm"/>
    <w:basedOn w:val="TAL"/>
    <w:rsid w:val="00DF64B0"/>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DF64B0"/>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DF64B0"/>
    <w:rPr>
      <w:rFonts w:ascii="Geneva" w:eastAsia="宋体" w:hAnsi="Geneva"/>
      <w:sz w:val="18"/>
      <w:lang w:val="en-GB" w:eastAsia="en-GB"/>
    </w:rPr>
  </w:style>
  <w:style w:type="paragraph" w:customStyle="1" w:styleId="TALLeft125cm">
    <w:name w:val="TAL + Left: 125 cm"/>
    <w:basedOn w:val="StyleTALLeft075cm"/>
    <w:rsid w:val="00DF64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F64B0"/>
    <w:pPr>
      <w:ind w:left="851"/>
    </w:pPr>
    <w:rPr>
      <w:rFonts w:eastAsia="Arial"/>
    </w:rPr>
  </w:style>
  <w:style w:type="character" w:customStyle="1" w:styleId="B1Zchn">
    <w:name w:val="B1 Zchn"/>
    <w:locked/>
    <w:rsid w:val="00DF64B0"/>
    <w:rPr>
      <w:lang w:val="en-GB" w:eastAsia="en-US" w:bidi="ar-SA"/>
    </w:rPr>
  </w:style>
  <w:style w:type="character" w:customStyle="1" w:styleId="TAHCar">
    <w:name w:val="TAH Car"/>
    <w:rsid w:val="00DF64B0"/>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F64B0"/>
    <w:rPr>
      <w:rFonts w:ascii="Geneva" w:eastAsia="Calibri Light" w:hAnsi="Geneva" w:cs="Geneva"/>
      <w:color w:val="0000FF"/>
      <w:kern w:val="2"/>
      <w:sz w:val="28"/>
      <w:lang w:val="en-GB" w:eastAsia="en-US" w:bidi="ar-SA"/>
    </w:rPr>
  </w:style>
  <w:style w:type="character" w:customStyle="1" w:styleId="NOChar">
    <w:name w:val="NO Char"/>
    <w:rsid w:val="00DF64B0"/>
    <w:rPr>
      <w:rFonts w:ascii="Geneva" w:eastAsia="Calibri Light" w:hAnsi="Geneva" w:cs="Geneva"/>
      <w:color w:val="0000FF"/>
      <w:kern w:val="2"/>
      <w:lang w:val="en-GB" w:eastAsia="en-US" w:bidi="ar-SA"/>
    </w:rPr>
  </w:style>
  <w:style w:type="paragraph" w:styleId="afd">
    <w:name w:val="index heading"/>
    <w:basedOn w:val="a"/>
    <w:next w:val="a"/>
    <w:rsid w:val="00DF64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DF64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DF64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DF64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DF64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DF64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DF64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DF64B0"/>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DF64B0"/>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DF64B0"/>
    <w:rPr>
      <w:rFonts w:ascii="Geneva" w:eastAsia="Geneva" w:hAnsi="Geneva"/>
      <w:lang w:val="nb-NO" w:eastAsia="x-none"/>
    </w:rPr>
  </w:style>
  <w:style w:type="paragraph" w:customStyle="1" w:styleId="00BodyText">
    <w:name w:val="00 BodyText"/>
    <w:basedOn w:val="a"/>
    <w:rsid w:val="00DF64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DF64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DF64B0"/>
    <w:rPr>
      <w:rFonts w:ascii="Arial" w:eastAsia="Geneva" w:hAnsi="Arial"/>
      <w:lang w:val="en-GB" w:eastAsia="x-none"/>
    </w:rPr>
  </w:style>
  <w:style w:type="paragraph" w:customStyle="1" w:styleId="BalloonText1">
    <w:name w:val="Balloon Text1"/>
    <w:basedOn w:val="a"/>
    <w:semiHidden/>
    <w:rsid w:val="00DF64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F64B0"/>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DF64B0"/>
    <w:rPr>
      <w:rFonts w:ascii="Arial" w:eastAsia="Geneva" w:hAnsi="Arial"/>
      <w:b/>
      <w:bCs/>
      <w:lang w:eastAsia="x-none"/>
    </w:rPr>
  </w:style>
  <w:style w:type="paragraph" w:customStyle="1" w:styleId="Char3CharCharCharCharChar">
    <w:name w:val="Char3 Char Char Char (文字) (文字) Char 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DF64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DF64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DF64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F64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DF64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F64B0"/>
    <w:rPr>
      <w:rFonts w:ascii="Geneva" w:eastAsia="Calibri Light" w:hAnsi="Geneva" w:cs="Geneva"/>
      <w:color w:val="FF0000"/>
      <w:kern w:val="2"/>
      <w:lang w:val="en-GB" w:eastAsia="en-US" w:bidi="ar-SA"/>
    </w:rPr>
  </w:style>
  <w:style w:type="paragraph" w:customStyle="1" w:styleId="BalloonText2">
    <w:name w:val="Balloon Text2"/>
    <w:basedOn w:val="a"/>
    <w:semiHidden/>
    <w:rsid w:val="00DF64B0"/>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DF64B0"/>
    <w:rPr>
      <w:rFonts w:ascii="Arial" w:hAnsi="Arial"/>
      <w:sz w:val="32"/>
      <w:lang w:val="en-GB" w:eastAsia="en-US"/>
    </w:rPr>
  </w:style>
  <w:style w:type="paragraph" w:customStyle="1" w:styleId="CharChar1CharChar">
    <w:name w:val="Char Char1 Char Char"/>
    <w:basedOn w:val="a"/>
    <w:rsid w:val="00DF64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F64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DF64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F64B0"/>
    <w:rPr>
      <w:rFonts w:ascii="Geneva" w:eastAsia="Geneva" w:hAnsi="Geneva" w:cs="Geneva"/>
      <w:color w:val="0000FF"/>
      <w:kern w:val="2"/>
      <w:lang w:val="en-GB" w:eastAsia="en-US" w:bidi="ar-SA"/>
    </w:rPr>
  </w:style>
  <w:style w:type="character" w:customStyle="1" w:styleId="B1Char1">
    <w:name w:val="B1 Char1"/>
    <w:rsid w:val="00DF64B0"/>
    <w:rPr>
      <w:rFonts w:ascii="Geneva" w:eastAsia="Calibri Light" w:hAnsi="Geneva" w:cs="Geneva"/>
      <w:color w:val="0000FF"/>
      <w:kern w:val="2"/>
      <w:lang w:val="en-GB" w:eastAsia="en-US" w:bidi="ar-SA"/>
    </w:rPr>
  </w:style>
  <w:style w:type="paragraph" w:customStyle="1" w:styleId="CarCar">
    <w:name w:val="Car Car"/>
    <w:semiHidden/>
    <w:rsid w:val="00DF64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DF64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F64B0"/>
    <w:rPr>
      <w:rFonts w:ascii="Geneva" w:eastAsia="Calibri Light" w:hAnsi="Geneva" w:cs="Geneva"/>
      <w:color w:val="0000FF"/>
      <w:kern w:val="2"/>
      <w:lang w:val="en-US" w:eastAsia="zh-CN" w:bidi="ar-SA"/>
    </w:rPr>
  </w:style>
  <w:style w:type="character" w:styleId="aff3">
    <w:name w:val="Strong"/>
    <w:qFormat/>
    <w:rsid w:val="00DF64B0"/>
    <w:rPr>
      <w:rFonts w:ascii="Geneva" w:eastAsia="Calibri Light" w:hAnsi="Geneva" w:cs="Geneva"/>
      <w:b/>
      <w:bCs/>
      <w:color w:val="0000FF"/>
      <w:kern w:val="2"/>
      <w:lang w:val="en-US" w:eastAsia="zh-CN" w:bidi="ar-SA"/>
    </w:rPr>
  </w:style>
  <w:style w:type="character" w:customStyle="1" w:styleId="Doc-text2Char">
    <w:name w:val="Doc-text2 Char"/>
    <w:link w:val="Doc-text2"/>
    <w:rsid w:val="00DF64B0"/>
    <w:rPr>
      <w:rFonts w:ascii="Geneva" w:eastAsia="Calibri Light" w:hAnsi="Geneva" w:cs="Geneva"/>
      <w:color w:val="0000FF"/>
      <w:kern w:val="2"/>
      <w:lang w:eastAsia="zh-CN"/>
    </w:rPr>
  </w:style>
  <w:style w:type="paragraph" w:customStyle="1" w:styleId="Doc-text2">
    <w:name w:val="Doc-text2"/>
    <w:basedOn w:val="a"/>
    <w:link w:val="Doc-text2Char"/>
    <w:qFormat/>
    <w:rsid w:val="00DF64B0"/>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F64B0"/>
    <w:rPr>
      <w:rFonts w:ascii="Geneva" w:eastAsia="Calibri Light" w:hAnsi="Geneva" w:cs="Geneva"/>
      <w:b/>
      <w:color w:val="0000FF"/>
      <w:kern w:val="2"/>
      <w:lang w:val="en-GB" w:eastAsia="en-GB" w:bidi="ar-SA"/>
    </w:rPr>
  </w:style>
  <w:style w:type="character" w:customStyle="1" w:styleId="CharChar2">
    <w:name w:val="Char Char2"/>
    <w:rsid w:val="00DF64B0"/>
    <w:rPr>
      <w:rFonts w:ascii="Arial" w:eastAsia="Geneva" w:hAnsi="Arial"/>
      <w:lang w:val="en-GB" w:eastAsia="en-US"/>
    </w:rPr>
  </w:style>
  <w:style w:type="character" w:customStyle="1" w:styleId="H6Char">
    <w:name w:val="H6 Char"/>
    <w:link w:val="H6"/>
    <w:rsid w:val="00DF64B0"/>
    <w:rPr>
      <w:rFonts w:ascii="Arial" w:hAnsi="Arial"/>
      <w:lang w:val="en-GB" w:eastAsia="en-US"/>
    </w:rPr>
  </w:style>
  <w:style w:type="paragraph" w:customStyle="1" w:styleId="p1">
    <w:name w:val="p1"/>
    <w:basedOn w:val="a"/>
    <w:rsid w:val="00DF64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DF64B0"/>
    <w:rPr>
      <w:rFonts w:ascii="Times New Roman" w:hAnsi="Times New Roman"/>
      <w:lang w:val="en-GB" w:eastAsia="en-US"/>
    </w:rPr>
  </w:style>
  <w:style w:type="paragraph" w:customStyle="1" w:styleId="Note-Boxed">
    <w:name w:val="Note - Boxed"/>
    <w:basedOn w:val="a"/>
    <w:next w:val="a"/>
    <w:rsid w:val="00DF6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DF64B0"/>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DF64B0"/>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DF64B0"/>
  </w:style>
  <w:style w:type="table" w:customStyle="1" w:styleId="TableGrid1">
    <w:name w:val="Table Grid1"/>
    <w:basedOn w:val="a1"/>
    <w:next w:val="afc"/>
    <w:rsid w:val="00DF64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64B0"/>
  </w:style>
  <w:style w:type="table" w:customStyle="1" w:styleId="TableGrid2">
    <w:name w:val="Table Grid2"/>
    <w:basedOn w:val="a1"/>
    <w:next w:val="afc"/>
    <w:rsid w:val="00DF64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F64B0"/>
    <w:rPr>
      <w:rFonts w:ascii="Consolas" w:hAnsi="Consolas"/>
      <w:sz w:val="21"/>
      <w:szCs w:val="21"/>
      <w:lang w:bidi="ar-SA"/>
    </w:rPr>
  </w:style>
  <w:style w:type="paragraph" w:customStyle="1" w:styleId="2">
    <w:name w:val="编号2"/>
    <w:basedOn w:val="a"/>
    <w:rsid w:val="00DF64B0"/>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DF6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DF64B0"/>
    <w:rPr>
      <w:rFonts w:ascii="Courier New" w:eastAsia="宋体" w:hAnsi="Courier New"/>
      <w:noProof/>
      <w:sz w:val="16"/>
      <w:lang w:val="en-GB" w:eastAsia="en-GB"/>
    </w:rPr>
  </w:style>
  <w:style w:type="character" w:customStyle="1" w:styleId="TFChar1">
    <w:name w:val="TF Char1"/>
    <w:rsid w:val="00DF64B0"/>
    <w:rPr>
      <w:rFonts w:ascii="Arial" w:hAnsi="Arial"/>
      <w:b/>
    </w:rPr>
  </w:style>
  <w:style w:type="character" w:customStyle="1" w:styleId="80">
    <w:name w:val="标题 8 字符"/>
    <w:link w:val="8"/>
    <w:rsid w:val="00DF64B0"/>
    <w:rPr>
      <w:rFonts w:ascii="Arial" w:hAnsi="Arial"/>
      <w:sz w:val="36"/>
      <w:lang w:val="en-GB" w:eastAsia="en-US"/>
    </w:rPr>
  </w:style>
  <w:style w:type="character" w:customStyle="1" w:styleId="NOZchn">
    <w:name w:val="NO Zchn"/>
    <w:link w:val="NO"/>
    <w:locked/>
    <w:rsid w:val="00DF64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73F5-DDA3-4A46-920F-6E7F97AE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13981</Words>
  <Characters>79695</Characters>
  <Application>Microsoft Office Word</Application>
  <DocSecurity>0</DocSecurity>
  <Lines>664</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China Telecom </cp:lastModifiedBy>
  <cp:revision>6</cp:revision>
  <cp:lastPrinted>1900-12-31T16:00:00Z</cp:lastPrinted>
  <dcterms:created xsi:type="dcterms:W3CDTF">2020-10-18T08:03:00Z</dcterms:created>
  <dcterms:modified xsi:type="dcterms:W3CDTF">2020-10-23T02:11:00Z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